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7CC9" w14:textId="7115A422"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FA3970">
        <w:rPr>
          <w:rFonts w:ascii="Arial" w:eastAsia="Arial Unicode MS" w:hAnsi="Arial" w:hint="eastAsia"/>
          <w:b/>
          <w:bCs/>
          <w:kern w:val="0"/>
          <w:sz w:val="28"/>
          <w:szCs w:val="28"/>
        </w:rPr>
        <w:t xml:space="preserve"> #</w:t>
      </w:r>
      <w:r w:rsidR="009C2798">
        <w:rPr>
          <w:rFonts w:ascii="Arial" w:eastAsia="Arial Unicode MS" w:hAnsi="Arial" w:hint="eastAsia"/>
          <w:b/>
          <w:bCs/>
          <w:kern w:val="0"/>
          <w:sz w:val="28"/>
          <w:szCs w:val="28"/>
        </w:rPr>
        <w:t>11</w:t>
      </w:r>
      <w:r w:rsidR="00C25D1D">
        <w:rPr>
          <w:rFonts w:ascii="Arial" w:eastAsia="Arial Unicode MS" w:hAnsi="Arial"/>
          <w:b/>
          <w:bCs/>
          <w:kern w:val="0"/>
          <w:sz w:val="28"/>
          <w:szCs w:val="28"/>
        </w:rPr>
        <w:t>8</w:t>
      </w:r>
      <w:r w:rsidR="00EE488D">
        <w:rPr>
          <w:rFonts w:ascii="Arial" w:eastAsia="Arial Unicode MS" w:hAnsi="Arial"/>
          <w:b/>
          <w:bCs/>
          <w:kern w:val="0"/>
          <w:sz w:val="28"/>
          <w:szCs w:val="28"/>
        </w:rPr>
        <w:t>-</w:t>
      </w:r>
      <w:r w:rsidR="009C2798">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A423A3" w:rsidRPr="00A423A3">
        <w:rPr>
          <w:rFonts w:ascii="Arial" w:eastAsia="Arial Unicode MS" w:hAnsi="Arial"/>
          <w:b/>
          <w:bCs/>
          <w:kern w:val="0"/>
          <w:sz w:val="28"/>
          <w:szCs w:val="28"/>
        </w:rPr>
        <w:t>R2-2205754</w:t>
      </w:r>
    </w:p>
    <w:p w14:paraId="629129F2" w14:textId="39520DFC"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D13F6D">
        <w:rPr>
          <w:rFonts w:ascii="Arial" w:eastAsia="Arial Unicode MS" w:hAnsi="Arial"/>
          <w:b/>
          <w:bCs/>
          <w:kern w:val="0"/>
          <w:sz w:val="24"/>
          <w:szCs w:val="20"/>
        </w:rPr>
        <w:t>9 - 20</w:t>
      </w:r>
      <w:r w:rsidR="009C2798">
        <w:rPr>
          <w:rFonts w:ascii="Arial" w:eastAsia="Arial Unicode MS" w:hAnsi="Arial"/>
          <w:b/>
          <w:bCs/>
          <w:kern w:val="0"/>
          <w:sz w:val="24"/>
          <w:szCs w:val="20"/>
        </w:rPr>
        <w:t xml:space="preserve"> </w:t>
      </w:r>
      <w:r w:rsidR="006A504D">
        <w:rPr>
          <w:rFonts w:ascii="Arial" w:eastAsia="Arial Unicode MS" w:hAnsi="Arial"/>
          <w:b/>
          <w:bCs/>
          <w:kern w:val="0"/>
          <w:sz w:val="24"/>
          <w:szCs w:val="20"/>
        </w:rPr>
        <w:t>Ma</w:t>
      </w:r>
      <w:r w:rsidR="00C25D1D">
        <w:rPr>
          <w:rFonts w:ascii="Arial" w:eastAsia="Arial Unicode MS" w:hAnsi="Arial"/>
          <w:b/>
          <w:bCs/>
          <w:kern w:val="0"/>
          <w:sz w:val="24"/>
          <w:szCs w:val="20"/>
        </w:rPr>
        <w:t>y</w:t>
      </w:r>
      <w:r w:rsidR="009668AF">
        <w:rPr>
          <w:rFonts w:ascii="Arial" w:eastAsia="Arial Unicode MS" w:hAnsi="Arial"/>
          <w:b/>
          <w:bCs/>
          <w:kern w:val="0"/>
          <w:sz w:val="24"/>
          <w:szCs w:val="20"/>
        </w:rPr>
        <w:t xml:space="preserve"> 202</w:t>
      </w:r>
      <w:r w:rsidR="0002042D">
        <w:rPr>
          <w:rFonts w:ascii="Arial" w:eastAsia="Arial Unicode MS" w:hAnsi="Arial"/>
          <w:b/>
          <w:bCs/>
          <w:kern w:val="0"/>
          <w:sz w:val="24"/>
          <w:szCs w:val="20"/>
        </w:rPr>
        <w:t>2</w:t>
      </w:r>
    </w:p>
    <w:p w14:paraId="76031D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7098493A" w14:textId="3EC3E9CB"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bookmarkStart w:id="1" w:name="_Hlk100959461"/>
      <w:r w:rsidR="00AC21EB" w:rsidRPr="00EF5393">
        <w:rPr>
          <w:rFonts w:ascii="Arial" w:eastAsia="Arial Unicode MS" w:hAnsi="Arial" w:cs="Arial"/>
          <w:b/>
          <w:bCs/>
          <w:kern w:val="0"/>
          <w:sz w:val="24"/>
          <w:szCs w:val="20"/>
        </w:rPr>
        <w:t>6.10.3.1.1</w:t>
      </w:r>
      <w:r w:rsidR="00AC21EB" w:rsidRPr="00EF5393">
        <w:rPr>
          <w:rFonts w:ascii="Arial" w:eastAsia="Arial Unicode MS" w:hAnsi="Arial" w:cs="Arial"/>
          <w:b/>
          <w:bCs/>
          <w:kern w:val="0"/>
          <w:sz w:val="24"/>
          <w:szCs w:val="20"/>
        </w:rPr>
        <w:tab/>
        <w:t>Known Corrections</w:t>
      </w:r>
      <w:bookmarkEnd w:id="1"/>
    </w:p>
    <w:p w14:paraId="72CC9A2E" w14:textId="10E5ECD7" w:rsidR="003E16F6" w:rsidRPr="00D13F6D"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156784" w:rsidRPr="00D13F6D">
        <w:rPr>
          <w:rFonts w:ascii="Arial" w:eastAsia="Arial Unicode MS" w:hAnsi="Arial" w:cs="Arial"/>
          <w:b/>
          <w:bCs/>
          <w:kern w:val="0"/>
          <w:sz w:val="24"/>
          <w:szCs w:val="20"/>
        </w:rPr>
        <w:t>RIL# H803</w:t>
      </w:r>
      <w:r w:rsidR="00BF0E37" w:rsidRPr="00D13F6D">
        <w:rPr>
          <w:rFonts w:ascii="Arial" w:eastAsia="Arial Unicode MS" w:hAnsi="Arial" w:cs="Arial"/>
          <w:b/>
          <w:bCs/>
          <w:kern w:val="0"/>
          <w:sz w:val="24"/>
          <w:szCs w:val="20"/>
        </w:rPr>
        <w:t>/TS38.300</w:t>
      </w:r>
      <w:r w:rsidR="00156784" w:rsidRPr="00D13F6D">
        <w:rPr>
          <w:rFonts w:ascii="Arial" w:eastAsia="Arial Unicode MS" w:hAnsi="Arial" w:cs="Arial"/>
          <w:b/>
          <w:bCs/>
          <w:kern w:val="0"/>
          <w:sz w:val="24"/>
          <w:szCs w:val="20"/>
        </w:rPr>
        <w:t xml:space="preserve">: </w:t>
      </w:r>
      <w:r w:rsidR="00606972" w:rsidRPr="00D13F6D">
        <w:rPr>
          <w:rFonts w:ascii="Arial" w:eastAsia="Arial Unicode MS" w:hAnsi="Arial" w:cs="Arial"/>
          <w:b/>
          <w:bCs/>
          <w:kern w:val="0"/>
          <w:sz w:val="24"/>
          <w:szCs w:val="20"/>
        </w:rPr>
        <w:t>Clarification on SIB19 Provisioning</w:t>
      </w:r>
    </w:p>
    <w:p w14:paraId="373B6CE5" w14:textId="77777777" w:rsidR="0010246A" w:rsidRPr="00D13F6D" w:rsidRDefault="0010246A" w:rsidP="0010246A">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sidRPr="00D13F6D">
        <w:rPr>
          <w:rFonts w:ascii="Arial" w:eastAsia="Arial Unicode MS" w:hAnsi="Arial" w:cs="Arial"/>
          <w:b/>
          <w:bCs/>
          <w:kern w:val="0"/>
          <w:sz w:val="24"/>
          <w:szCs w:val="20"/>
          <w:lang w:eastAsia="en-US"/>
        </w:rPr>
        <w:t>Source:</w:t>
      </w:r>
      <w:r w:rsidRPr="00D13F6D">
        <w:rPr>
          <w:rFonts w:ascii="Arial" w:eastAsia="Arial Unicode MS" w:hAnsi="Arial" w:cs="Arial" w:hint="eastAsia"/>
          <w:b/>
          <w:bCs/>
          <w:kern w:val="0"/>
          <w:sz w:val="24"/>
          <w:szCs w:val="20"/>
        </w:rPr>
        <w:tab/>
      </w:r>
      <w:r w:rsidRPr="00D13F6D">
        <w:rPr>
          <w:rFonts w:ascii="Arial" w:eastAsia="Arial Unicode MS" w:hAnsi="Arial" w:cs="Arial" w:hint="eastAsia"/>
          <w:b/>
          <w:bCs/>
          <w:kern w:val="0"/>
          <w:sz w:val="24"/>
          <w:szCs w:val="20"/>
        </w:rPr>
        <w:tab/>
      </w:r>
      <w:r w:rsidRPr="00D13F6D">
        <w:rPr>
          <w:rFonts w:ascii="Arial" w:eastAsia="Arial Unicode MS" w:hAnsi="Arial" w:cs="Arial"/>
          <w:b/>
          <w:bCs/>
          <w:kern w:val="0"/>
          <w:sz w:val="24"/>
          <w:szCs w:val="20"/>
          <w:lang w:eastAsia="en-US"/>
        </w:rPr>
        <w:t>NEC</w:t>
      </w:r>
    </w:p>
    <w:p w14:paraId="2E43C5C2" w14:textId="77777777" w:rsidR="003E16F6" w:rsidRPr="00D13F6D"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sidRPr="00D13F6D">
        <w:rPr>
          <w:rFonts w:ascii="Arial" w:eastAsia="Arial Unicode MS" w:hAnsi="Arial" w:cs="Arial"/>
          <w:b/>
          <w:bCs/>
          <w:kern w:val="0"/>
          <w:sz w:val="24"/>
          <w:szCs w:val="20"/>
          <w:lang w:eastAsia="en-US"/>
        </w:rPr>
        <w:t>Document for:</w:t>
      </w:r>
      <w:r w:rsidRPr="00D13F6D">
        <w:rPr>
          <w:rFonts w:ascii="Arial" w:eastAsia="Arial Unicode MS" w:hAnsi="Arial" w:cs="Arial" w:hint="eastAsia"/>
          <w:b/>
          <w:bCs/>
          <w:kern w:val="0"/>
          <w:sz w:val="24"/>
          <w:szCs w:val="20"/>
        </w:rPr>
        <w:tab/>
      </w:r>
      <w:r w:rsidRPr="00D13F6D">
        <w:rPr>
          <w:rFonts w:ascii="Arial" w:eastAsia="Arial Unicode MS" w:hAnsi="Arial" w:cs="Arial" w:hint="eastAsia"/>
          <w:b/>
          <w:bCs/>
          <w:kern w:val="0"/>
          <w:sz w:val="24"/>
          <w:szCs w:val="20"/>
        </w:rPr>
        <w:tab/>
      </w:r>
      <w:r w:rsidRPr="00D13F6D">
        <w:rPr>
          <w:rFonts w:ascii="Arial" w:eastAsia="Arial Unicode MS" w:hAnsi="Arial" w:cs="Arial"/>
          <w:b/>
          <w:bCs/>
          <w:kern w:val="0"/>
          <w:sz w:val="24"/>
          <w:szCs w:val="20"/>
          <w:lang w:eastAsia="en-US"/>
        </w:rPr>
        <w:t>Discussion</w:t>
      </w:r>
      <w:r w:rsidRPr="00D13F6D">
        <w:rPr>
          <w:rFonts w:ascii="Arial" w:eastAsia="Arial Unicode MS" w:hAnsi="Arial" w:cs="Arial" w:hint="eastAsia"/>
          <w:b/>
          <w:bCs/>
          <w:kern w:val="0"/>
          <w:sz w:val="24"/>
          <w:szCs w:val="20"/>
        </w:rPr>
        <w:t xml:space="preserve"> and Decision</w:t>
      </w:r>
    </w:p>
    <w:p w14:paraId="79065E71" w14:textId="141A5548" w:rsidR="003E16F6" w:rsidRPr="00D13F6D"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lang w:eastAsia="zh-CN"/>
        </w:rPr>
      </w:pPr>
      <w:r w:rsidRPr="00D13F6D">
        <w:rPr>
          <w:rFonts w:ascii="Arial" w:eastAsia="Arial Unicode MS" w:hAnsi="Arial"/>
          <w:kern w:val="0"/>
          <w:sz w:val="32"/>
          <w:szCs w:val="20"/>
          <w:lang w:eastAsia="en-US"/>
        </w:rPr>
        <w:t xml:space="preserve">1. </w:t>
      </w:r>
      <w:r w:rsidR="00DA3353" w:rsidRPr="00D13F6D">
        <w:rPr>
          <w:rFonts w:ascii="Arial" w:eastAsia="Arial Unicode MS" w:hAnsi="Arial"/>
          <w:kern w:val="0"/>
          <w:sz w:val="32"/>
          <w:szCs w:val="20"/>
          <w:lang w:eastAsia="en-US"/>
        </w:rPr>
        <w:t xml:space="preserve">Discussion </w:t>
      </w:r>
      <w:r w:rsidR="0062590E" w:rsidRPr="00D13F6D">
        <w:rPr>
          <w:rFonts w:ascii="Arial" w:eastAsia="Arial Unicode MS" w:hAnsi="Arial"/>
          <w:kern w:val="0"/>
          <w:sz w:val="32"/>
          <w:szCs w:val="20"/>
          <w:lang w:eastAsia="en-US"/>
        </w:rPr>
        <w:t xml:space="preserve"> </w:t>
      </w:r>
      <w:r w:rsidR="00C25D1D" w:rsidRPr="00D13F6D">
        <w:rPr>
          <w:rFonts w:ascii="Arial" w:eastAsia="Arial Unicode MS" w:hAnsi="Arial"/>
          <w:kern w:val="0"/>
          <w:sz w:val="32"/>
          <w:szCs w:val="20"/>
          <w:lang w:eastAsia="en-US"/>
        </w:rPr>
        <w:t xml:space="preserve"> </w:t>
      </w:r>
    </w:p>
    <w:p w14:paraId="67605280" w14:textId="77777777" w:rsidR="00BF0E37" w:rsidRPr="00D13F6D" w:rsidRDefault="004330FC" w:rsidP="00DA3353">
      <w:pPr>
        <w:widowControl/>
        <w:spacing w:after="120" w:line="240" w:lineRule="atLeast"/>
        <w:rPr>
          <w:rFonts w:ascii="Arial" w:eastAsia="Arial Unicode MS" w:hAnsi="Arial"/>
          <w:kern w:val="0"/>
          <w:sz w:val="20"/>
          <w:szCs w:val="20"/>
          <w:lang w:eastAsia="zh-CN"/>
        </w:rPr>
      </w:pPr>
      <w:r w:rsidRPr="00D13F6D">
        <w:rPr>
          <w:rFonts w:ascii="Arial" w:eastAsia="Arial Unicode MS" w:hAnsi="Arial"/>
          <w:kern w:val="0"/>
          <w:sz w:val="20"/>
          <w:szCs w:val="20"/>
          <w:lang w:eastAsia="zh-CN"/>
        </w:rPr>
        <w:t xml:space="preserve">In this contribution, </w:t>
      </w:r>
      <w:r w:rsidR="00DA3353" w:rsidRPr="00D13F6D">
        <w:rPr>
          <w:rFonts w:ascii="Arial" w:eastAsia="Arial Unicode MS" w:hAnsi="Arial"/>
          <w:kern w:val="0"/>
          <w:sz w:val="20"/>
          <w:szCs w:val="20"/>
          <w:lang w:eastAsia="zh-CN"/>
        </w:rPr>
        <w:t xml:space="preserve">we would like to confirm that SIB19 should be always broadcasting. </w:t>
      </w:r>
    </w:p>
    <w:p w14:paraId="1635D424" w14:textId="577F8FCF" w:rsidR="00F13179" w:rsidRPr="00D13F6D" w:rsidRDefault="00DA3353" w:rsidP="00DA3353">
      <w:pPr>
        <w:widowControl/>
        <w:spacing w:after="120" w:line="240" w:lineRule="atLeast"/>
        <w:rPr>
          <w:rFonts w:ascii="Arial" w:hAnsi="Arial"/>
          <w:b/>
          <w:bCs/>
          <w:kern w:val="0"/>
          <w:sz w:val="20"/>
          <w:szCs w:val="20"/>
        </w:rPr>
      </w:pPr>
      <w:r w:rsidRPr="00D13F6D">
        <w:rPr>
          <w:rFonts w:ascii="Arial" w:eastAsia="Arial Unicode MS" w:hAnsi="Arial"/>
          <w:kern w:val="0"/>
          <w:sz w:val="20"/>
          <w:szCs w:val="20"/>
          <w:lang w:eastAsia="zh-CN"/>
        </w:rPr>
        <w:t>SIB19 is categorized as other SI. however,</w:t>
      </w:r>
      <w:r w:rsidR="00BF0E37" w:rsidRPr="00D13F6D">
        <w:rPr>
          <w:rFonts w:ascii="Arial" w:eastAsia="Arial Unicode MS" w:hAnsi="Arial"/>
          <w:kern w:val="0"/>
          <w:sz w:val="20"/>
          <w:szCs w:val="20"/>
          <w:lang w:eastAsia="zh-CN"/>
        </w:rPr>
        <w:t xml:space="preserve"> </w:t>
      </w:r>
      <w:r w:rsidR="00BF0E37" w:rsidRPr="00D13F6D">
        <w:rPr>
          <w:rFonts w:ascii="Arial" w:eastAsia="Arial Unicode MS" w:hAnsi="Arial" w:hint="eastAsia"/>
          <w:kern w:val="0"/>
          <w:sz w:val="20"/>
          <w:szCs w:val="20"/>
          <w:lang w:eastAsia="zh-CN"/>
        </w:rPr>
        <w:t>a</w:t>
      </w:r>
      <w:r w:rsidR="00BF0E37" w:rsidRPr="00D13F6D">
        <w:rPr>
          <w:rFonts w:ascii="Arial" w:eastAsia="Arial Unicode MS" w:hAnsi="Arial"/>
          <w:kern w:val="0"/>
          <w:sz w:val="20"/>
          <w:szCs w:val="20"/>
          <w:lang w:eastAsia="zh-CN"/>
        </w:rPr>
        <w:t>s indicated in RIL#H803,</w:t>
      </w:r>
      <w:r w:rsidRPr="00D13F6D">
        <w:rPr>
          <w:rFonts w:ascii="Arial" w:eastAsia="Arial Unicode MS" w:hAnsi="Arial"/>
          <w:kern w:val="0"/>
          <w:sz w:val="20"/>
          <w:szCs w:val="20"/>
          <w:lang w:eastAsia="zh-CN"/>
        </w:rPr>
        <w:t xml:space="preserve"> UE must have valid SIB19 information first before triggering RACH procedure</w:t>
      </w:r>
      <w:r w:rsidR="007574FD" w:rsidRPr="00D13F6D">
        <w:rPr>
          <w:rFonts w:ascii="Arial" w:eastAsia="Arial Unicode MS" w:hAnsi="Arial"/>
          <w:kern w:val="0"/>
          <w:sz w:val="20"/>
          <w:szCs w:val="20"/>
          <w:lang w:eastAsia="zh-CN"/>
        </w:rPr>
        <w:t xml:space="preserve"> and or </w:t>
      </w:r>
      <w:r w:rsidRPr="00D13F6D">
        <w:rPr>
          <w:rFonts w:ascii="Arial" w:eastAsia="Arial Unicode MS" w:hAnsi="Arial"/>
          <w:kern w:val="0"/>
          <w:sz w:val="20"/>
          <w:szCs w:val="20"/>
          <w:lang w:eastAsia="zh-CN"/>
        </w:rPr>
        <w:t>initial access, otherwise UE cannot do TA compensation for preamble transmission.</w:t>
      </w:r>
      <w:r w:rsidR="007574FD" w:rsidRPr="00D13F6D">
        <w:rPr>
          <w:rFonts w:ascii="Arial" w:eastAsia="Arial Unicode MS" w:hAnsi="Arial"/>
          <w:kern w:val="0"/>
          <w:sz w:val="20"/>
          <w:szCs w:val="20"/>
          <w:lang w:eastAsia="zh-CN"/>
        </w:rPr>
        <w:t xml:space="preserve"> Consequently, on-demand SI provision is not possible for SIB19.</w:t>
      </w:r>
      <w:r w:rsidRPr="00D13F6D">
        <w:rPr>
          <w:rFonts w:ascii="Arial" w:eastAsia="Arial Unicode MS" w:hAnsi="Arial"/>
          <w:kern w:val="0"/>
          <w:sz w:val="20"/>
          <w:szCs w:val="20"/>
          <w:lang w:eastAsia="zh-CN"/>
        </w:rPr>
        <w:t xml:space="preserve"> Text proposal to TS 38.300 ha</w:t>
      </w:r>
      <w:r w:rsidR="00BF0E37" w:rsidRPr="00D13F6D">
        <w:rPr>
          <w:rFonts w:ascii="Arial" w:eastAsia="Arial Unicode MS" w:hAnsi="Arial"/>
          <w:kern w:val="0"/>
          <w:sz w:val="20"/>
          <w:szCs w:val="20"/>
          <w:lang w:eastAsia="zh-CN"/>
        </w:rPr>
        <w:t>s</w:t>
      </w:r>
      <w:r w:rsidRPr="00D13F6D">
        <w:rPr>
          <w:rFonts w:ascii="Arial" w:eastAsia="Arial Unicode MS" w:hAnsi="Arial"/>
          <w:kern w:val="0"/>
          <w:sz w:val="20"/>
          <w:szCs w:val="20"/>
          <w:lang w:eastAsia="zh-CN"/>
        </w:rPr>
        <w:t xml:space="preserve"> been shown in section 2</w:t>
      </w:r>
      <w:r w:rsidR="00BF0E37" w:rsidRPr="00D13F6D">
        <w:rPr>
          <w:rFonts w:ascii="Arial" w:eastAsia="Arial Unicode MS" w:hAnsi="Arial"/>
          <w:kern w:val="0"/>
          <w:sz w:val="20"/>
          <w:szCs w:val="20"/>
          <w:lang w:eastAsia="zh-CN"/>
        </w:rPr>
        <w:t xml:space="preserve">, we expect Huawei will provide TP to TS 38.331, but an example way of </w:t>
      </w:r>
      <w:r w:rsidR="0030762E" w:rsidRPr="00D13F6D">
        <w:rPr>
          <w:rFonts w:ascii="Arial" w:eastAsia="Arial Unicode MS" w:hAnsi="Arial"/>
          <w:kern w:val="0"/>
          <w:sz w:val="20"/>
          <w:szCs w:val="20"/>
          <w:lang w:eastAsia="zh-CN"/>
        </w:rPr>
        <w:t>changing</w:t>
      </w:r>
      <w:r w:rsidR="00BF0E37" w:rsidRPr="00D13F6D">
        <w:rPr>
          <w:rFonts w:ascii="Arial" w:eastAsia="Arial Unicode MS" w:hAnsi="Arial"/>
          <w:kern w:val="0"/>
          <w:sz w:val="20"/>
          <w:szCs w:val="20"/>
          <w:lang w:eastAsia="zh-CN"/>
        </w:rPr>
        <w:t xml:space="preserve"> TS38.331 is also included</w:t>
      </w:r>
    </w:p>
    <w:p w14:paraId="512F8B01" w14:textId="1302F4E2" w:rsidR="0062590E" w:rsidRPr="00D13F6D" w:rsidRDefault="007574FD" w:rsidP="006259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D13F6D">
        <w:rPr>
          <w:rFonts w:ascii="Arial" w:eastAsia="Arial Unicode MS" w:hAnsi="Arial"/>
          <w:kern w:val="0"/>
          <w:sz w:val="32"/>
          <w:szCs w:val="20"/>
        </w:rPr>
        <w:t>2</w:t>
      </w:r>
      <w:r w:rsidR="0062590E" w:rsidRPr="00D13F6D">
        <w:rPr>
          <w:rFonts w:ascii="Arial" w:eastAsia="Arial Unicode MS" w:hAnsi="Arial" w:hint="eastAsia"/>
          <w:kern w:val="0"/>
          <w:sz w:val="32"/>
          <w:szCs w:val="20"/>
        </w:rPr>
        <w:t xml:space="preserve">. </w:t>
      </w:r>
      <w:r w:rsidR="0062590E" w:rsidRPr="00D13F6D">
        <w:rPr>
          <w:rFonts w:ascii="Arial" w:eastAsia="Arial Unicode MS" w:hAnsi="Arial"/>
          <w:kern w:val="0"/>
          <w:sz w:val="32"/>
          <w:szCs w:val="20"/>
        </w:rPr>
        <w:t>Text proposal</w:t>
      </w:r>
      <w:r w:rsidRPr="00D13F6D">
        <w:rPr>
          <w:rFonts w:ascii="Arial" w:eastAsia="Arial Unicode MS" w:hAnsi="Arial"/>
          <w:kern w:val="0"/>
          <w:sz w:val="32"/>
          <w:szCs w:val="20"/>
        </w:rPr>
        <w:t>s</w:t>
      </w:r>
    </w:p>
    <w:p w14:paraId="4AB94839" w14:textId="620FB3D3" w:rsidR="00DA3353" w:rsidRPr="00D13F6D" w:rsidRDefault="00DA3353" w:rsidP="00DA3353">
      <w:pPr>
        <w:widowControl/>
        <w:spacing w:after="120" w:line="240" w:lineRule="atLeast"/>
        <w:rPr>
          <w:rFonts w:ascii="Arial" w:hAnsi="Arial"/>
          <w:kern w:val="0"/>
          <w:sz w:val="28"/>
          <w:szCs w:val="20"/>
        </w:rPr>
      </w:pPr>
      <w:bookmarkStart w:id="2" w:name="_Toc20387952"/>
      <w:bookmarkStart w:id="3" w:name="_Toc29376031"/>
      <w:bookmarkStart w:id="4" w:name="_Toc37231920"/>
      <w:bookmarkStart w:id="5" w:name="_Toc46501975"/>
      <w:bookmarkStart w:id="6" w:name="_Toc51971323"/>
      <w:bookmarkStart w:id="7" w:name="_Toc52551306"/>
      <w:bookmarkStart w:id="8" w:name="_Toc90589832"/>
      <w:r w:rsidRPr="00D13F6D">
        <w:rPr>
          <w:rFonts w:ascii="Arial" w:hAnsi="Arial"/>
          <w:kern w:val="0"/>
          <w:sz w:val="28"/>
          <w:szCs w:val="20"/>
        </w:rPr>
        <w:t xml:space="preserve">4.1 TP to TS38.300 </w:t>
      </w:r>
    </w:p>
    <w:p w14:paraId="25BCC46B" w14:textId="77777777" w:rsidR="00E64938" w:rsidRPr="00D13F6D" w:rsidRDefault="00E64938" w:rsidP="00E64938">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rPr>
      </w:pPr>
      <w:r w:rsidRPr="00D13F6D">
        <w:rPr>
          <w:rFonts w:ascii="Arial" w:eastAsia="Times New Roman" w:hAnsi="Arial" w:cs="Times New Roman"/>
          <w:kern w:val="0"/>
          <w:sz w:val="32"/>
          <w:szCs w:val="20"/>
        </w:rPr>
        <w:t>7.3</w:t>
      </w:r>
      <w:r w:rsidRPr="00D13F6D">
        <w:rPr>
          <w:rFonts w:ascii="Arial" w:eastAsia="Times New Roman" w:hAnsi="Arial" w:cs="Times New Roman"/>
          <w:kern w:val="0"/>
          <w:sz w:val="32"/>
          <w:szCs w:val="20"/>
        </w:rPr>
        <w:tab/>
        <w:t>System Information Handling</w:t>
      </w:r>
      <w:bookmarkEnd w:id="2"/>
      <w:bookmarkEnd w:id="3"/>
      <w:bookmarkEnd w:id="4"/>
      <w:bookmarkEnd w:id="5"/>
      <w:bookmarkEnd w:id="6"/>
      <w:bookmarkEnd w:id="7"/>
      <w:bookmarkEnd w:id="8"/>
    </w:p>
    <w:p w14:paraId="55C7F7FD" w14:textId="77777777" w:rsidR="00E64938" w:rsidRPr="00D13F6D" w:rsidRDefault="00E64938" w:rsidP="00E64938">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bookmarkStart w:id="9" w:name="_Toc20387953"/>
      <w:bookmarkStart w:id="10" w:name="_Toc29376032"/>
      <w:bookmarkStart w:id="11" w:name="_Toc37231921"/>
      <w:bookmarkStart w:id="12" w:name="_Toc46501976"/>
      <w:bookmarkStart w:id="13" w:name="_Toc51971324"/>
      <w:bookmarkStart w:id="14" w:name="_Toc52551307"/>
      <w:bookmarkStart w:id="15" w:name="_Toc90589833"/>
      <w:r w:rsidRPr="00D13F6D">
        <w:rPr>
          <w:rFonts w:ascii="Arial" w:eastAsia="Times New Roman" w:hAnsi="Arial" w:cs="Times New Roman"/>
          <w:kern w:val="0"/>
          <w:sz w:val="28"/>
          <w:szCs w:val="20"/>
        </w:rPr>
        <w:t>7.3.1</w:t>
      </w:r>
      <w:r w:rsidRPr="00D13F6D">
        <w:rPr>
          <w:rFonts w:ascii="Arial" w:eastAsia="Times New Roman" w:hAnsi="Arial" w:cs="Times New Roman"/>
          <w:kern w:val="0"/>
          <w:sz w:val="28"/>
          <w:szCs w:val="20"/>
        </w:rPr>
        <w:tab/>
        <w:t>Overview</w:t>
      </w:r>
      <w:bookmarkEnd w:id="9"/>
      <w:bookmarkEnd w:id="10"/>
      <w:bookmarkEnd w:id="11"/>
      <w:bookmarkEnd w:id="12"/>
      <w:bookmarkEnd w:id="13"/>
      <w:bookmarkEnd w:id="14"/>
      <w:bookmarkEnd w:id="15"/>
    </w:p>
    <w:p w14:paraId="73818ACF" w14:textId="77777777" w:rsidR="00E64938" w:rsidRPr="00E64938" w:rsidRDefault="00E64938" w:rsidP="00E6493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13F6D">
        <w:rPr>
          <w:rFonts w:ascii="Times New Roman" w:eastAsia="Times New Roman" w:hAnsi="Times New Roman" w:cs="Times New Roman"/>
          <w:kern w:val="0"/>
          <w:sz w:val="20"/>
          <w:szCs w:val="20"/>
        </w:rPr>
        <w:t xml:space="preserve">System Information (SI) consists of a MIB and </w:t>
      </w:r>
      <w:proofErr w:type="gramStart"/>
      <w:r w:rsidRPr="00D13F6D">
        <w:rPr>
          <w:rFonts w:ascii="Times New Roman" w:eastAsia="Times New Roman" w:hAnsi="Times New Roman" w:cs="Times New Roman"/>
          <w:kern w:val="0"/>
          <w:sz w:val="20"/>
          <w:szCs w:val="20"/>
        </w:rPr>
        <w:t>a number of</w:t>
      </w:r>
      <w:proofErr w:type="gramEnd"/>
      <w:r w:rsidRPr="00D13F6D">
        <w:rPr>
          <w:rFonts w:ascii="Times New Roman" w:eastAsia="Times New Roman" w:hAnsi="Times New Roman" w:cs="Times New Roman"/>
          <w:kern w:val="0"/>
          <w:sz w:val="20"/>
          <w:szCs w:val="20"/>
        </w:rPr>
        <w:t xml:space="preserve"> SIBs, which are divided</w:t>
      </w:r>
      <w:r w:rsidRPr="00E64938">
        <w:rPr>
          <w:rFonts w:ascii="Times New Roman" w:eastAsia="Times New Roman" w:hAnsi="Times New Roman" w:cs="Times New Roman"/>
          <w:kern w:val="0"/>
          <w:sz w:val="20"/>
          <w:szCs w:val="20"/>
        </w:rPr>
        <w:t xml:space="preserve"> into Minimum SI and Other SI:</w:t>
      </w:r>
    </w:p>
    <w:p w14:paraId="4BB7289A" w14:textId="77777777" w:rsidR="00E64938" w:rsidRPr="00E64938" w:rsidRDefault="00E64938" w:rsidP="00E6493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b/>
          <w:kern w:val="0"/>
          <w:sz w:val="20"/>
          <w:szCs w:val="20"/>
        </w:rPr>
      </w:pPr>
      <w:r w:rsidRPr="00E64938">
        <w:rPr>
          <w:rFonts w:ascii="Times New Roman" w:eastAsia="Times New Roman" w:hAnsi="Times New Roman" w:cs="Times New Roman"/>
          <w:kern w:val="0"/>
          <w:sz w:val="20"/>
          <w:szCs w:val="20"/>
        </w:rPr>
        <w:t>-</w:t>
      </w:r>
      <w:r w:rsidRPr="00E64938">
        <w:rPr>
          <w:rFonts w:ascii="Times New Roman" w:eastAsia="Times New Roman" w:hAnsi="Times New Roman" w:cs="Times New Roman"/>
          <w:kern w:val="0"/>
          <w:sz w:val="20"/>
          <w:szCs w:val="20"/>
        </w:rPr>
        <w:tab/>
      </w:r>
      <w:r w:rsidRPr="00E64938">
        <w:rPr>
          <w:rFonts w:ascii="Times New Roman" w:eastAsia="Times New Roman" w:hAnsi="Times New Roman" w:cs="Times New Roman"/>
          <w:b/>
          <w:kern w:val="0"/>
          <w:sz w:val="20"/>
          <w:szCs w:val="20"/>
        </w:rPr>
        <w:t>Minimum SI</w:t>
      </w:r>
      <w:r w:rsidRPr="00E64938">
        <w:rPr>
          <w:rFonts w:ascii="Times New Roman" w:eastAsia="Times New Roman" w:hAnsi="Times New Roman" w:cs="Times New Roman"/>
          <w:kern w:val="0"/>
          <w:sz w:val="20"/>
          <w:szCs w:val="20"/>
        </w:rPr>
        <w:t xml:space="preserve"> comprises basic information required for initial access and information for acquiring any other SI. Minimum SI consists of:</w:t>
      </w:r>
    </w:p>
    <w:p w14:paraId="4C9D6A18" w14:textId="77777777" w:rsidR="00E64938" w:rsidRPr="00E64938" w:rsidRDefault="00E64938" w:rsidP="00E6493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E64938">
        <w:rPr>
          <w:rFonts w:ascii="Times New Roman" w:eastAsia="Times New Roman" w:hAnsi="Times New Roman" w:cs="Times New Roman"/>
          <w:kern w:val="0"/>
          <w:sz w:val="20"/>
          <w:szCs w:val="20"/>
        </w:rPr>
        <w:t>-</w:t>
      </w:r>
      <w:r w:rsidRPr="00E64938">
        <w:rPr>
          <w:rFonts w:ascii="Times New Roman" w:eastAsia="Times New Roman" w:hAnsi="Times New Roman" w:cs="Times New Roman"/>
          <w:kern w:val="0"/>
          <w:sz w:val="20"/>
          <w:szCs w:val="20"/>
        </w:rPr>
        <w:tab/>
      </w:r>
      <w:r w:rsidRPr="00E64938">
        <w:rPr>
          <w:rFonts w:ascii="Times New Roman" w:eastAsia="Times New Roman" w:hAnsi="Times New Roman" w:cs="Times New Roman"/>
          <w:i/>
          <w:kern w:val="0"/>
          <w:sz w:val="20"/>
          <w:szCs w:val="20"/>
        </w:rPr>
        <w:t>MIB</w:t>
      </w:r>
      <w:r w:rsidRPr="00E64938">
        <w:rPr>
          <w:rFonts w:ascii="Times New Roman" w:eastAsia="Times New Roman" w:hAnsi="Times New Roman" w:cs="Times New Roman"/>
          <w:kern w:val="0"/>
          <w:sz w:val="20"/>
          <w:szCs w:val="20"/>
        </w:rPr>
        <w:t xml:space="preserve"> contains cell barred status information and essential physical layer information of the cell required to receive further system information, </w:t>
      </w:r>
      <w:proofErr w:type="gramStart"/>
      <w:r w:rsidRPr="00E64938">
        <w:rPr>
          <w:rFonts w:ascii="Times New Roman" w:eastAsia="Times New Roman" w:hAnsi="Times New Roman" w:cs="Times New Roman"/>
          <w:kern w:val="0"/>
          <w:sz w:val="20"/>
          <w:szCs w:val="20"/>
        </w:rPr>
        <w:t>e.g.</w:t>
      </w:r>
      <w:proofErr w:type="gramEnd"/>
      <w:r w:rsidRPr="00E64938">
        <w:rPr>
          <w:rFonts w:ascii="Times New Roman" w:eastAsia="Times New Roman" w:hAnsi="Times New Roman" w:cs="Times New Roman"/>
          <w:kern w:val="0"/>
          <w:sz w:val="20"/>
          <w:szCs w:val="20"/>
        </w:rPr>
        <w:t xml:space="preserve"> CORESET#0 configuration. </w:t>
      </w:r>
      <w:r w:rsidRPr="00E64938">
        <w:rPr>
          <w:rFonts w:ascii="Times New Roman" w:eastAsia="Times New Roman" w:hAnsi="Times New Roman" w:cs="Times New Roman"/>
          <w:i/>
          <w:kern w:val="0"/>
          <w:sz w:val="20"/>
          <w:szCs w:val="20"/>
        </w:rPr>
        <w:t>MIB</w:t>
      </w:r>
      <w:r w:rsidRPr="00E64938">
        <w:rPr>
          <w:rFonts w:ascii="Times New Roman" w:eastAsia="Times New Roman" w:hAnsi="Times New Roman" w:cs="Times New Roman"/>
          <w:kern w:val="0"/>
          <w:sz w:val="20"/>
          <w:szCs w:val="20"/>
        </w:rPr>
        <w:t xml:space="preserve"> is periodically broadcast on BCH.</w:t>
      </w:r>
    </w:p>
    <w:p w14:paraId="4DFC05DE" w14:textId="77777777" w:rsidR="00E64938" w:rsidRPr="00E64938" w:rsidRDefault="00E64938" w:rsidP="00E6493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E64938">
        <w:rPr>
          <w:rFonts w:ascii="Times New Roman" w:eastAsia="Times New Roman" w:hAnsi="Times New Roman" w:cs="Times New Roman"/>
          <w:kern w:val="0"/>
          <w:sz w:val="20"/>
          <w:szCs w:val="20"/>
        </w:rPr>
        <w:t>-</w:t>
      </w:r>
      <w:r w:rsidRPr="00E64938">
        <w:rPr>
          <w:rFonts w:ascii="Times New Roman" w:eastAsia="Times New Roman" w:hAnsi="Times New Roman" w:cs="Times New Roman"/>
          <w:kern w:val="0"/>
          <w:sz w:val="20"/>
          <w:szCs w:val="20"/>
        </w:rPr>
        <w:tab/>
      </w:r>
      <w:r w:rsidRPr="00E64938">
        <w:rPr>
          <w:rFonts w:ascii="Times New Roman" w:eastAsia="Times New Roman" w:hAnsi="Times New Roman" w:cs="Times New Roman"/>
          <w:i/>
          <w:kern w:val="0"/>
          <w:sz w:val="20"/>
          <w:szCs w:val="20"/>
        </w:rPr>
        <w:t>SIB1</w:t>
      </w:r>
      <w:r w:rsidRPr="00E64938">
        <w:rPr>
          <w:rFonts w:ascii="Times New Roman" w:eastAsia="Times New Roman" w:hAnsi="Times New Roman" w:cs="Times New Roman"/>
          <w:kern w:val="0"/>
          <w:sz w:val="20"/>
          <w:szCs w:val="20"/>
        </w:rPr>
        <w:t xml:space="preserve"> defines the scheduling of other system information blocks and contains information required for initial access. SIB1 is also referred to as Remaining Minimum SI (RMSI) and is periodically broadcast on DL-SCH</w:t>
      </w:r>
      <w:r w:rsidRPr="00E64938">
        <w:rPr>
          <w:rFonts w:ascii="Times New Roman" w:eastAsia="SimSun" w:hAnsi="Times New Roman" w:cs="Times New Roman"/>
          <w:kern w:val="0"/>
          <w:sz w:val="20"/>
          <w:szCs w:val="20"/>
          <w:lang w:eastAsia="zh-CN"/>
        </w:rPr>
        <w:t xml:space="preserve"> or sent in a dedicated manner on DL-SCH to UEs in RRC_CONNECTED</w:t>
      </w:r>
      <w:r w:rsidRPr="00E64938">
        <w:rPr>
          <w:rFonts w:ascii="Times New Roman" w:eastAsia="Times New Roman" w:hAnsi="Times New Roman" w:cs="Times New Roman"/>
          <w:kern w:val="0"/>
          <w:sz w:val="20"/>
          <w:szCs w:val="20"/>
        </w:rPr>
        <w:t>.</w:t>
      </w:r>
    </w:p>
    <w:p w14:paraId="5879E5BF" w14:textId="5D7F49B2" w:rsidR="00E64938" w:rsidRPr="00E64938" w:rsidRDefault="00E64938" w:rsidP="00E6493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E64938">
        <w:rPr>
          <w:rFonts w:ascii="Times New Roman" w:eastAsia="Times New Roman" w:hAnsi="Times New Roman" w:cs="Times New Roman"/>
          <w:kern w:val="0"/>
          <w:sz w:val="20"/>
          <w:szCs w:val="20"/>
        </w:rPr>
        <w:t>-</w:t>
      </w:r>
      <w:r w:rsidRPr="00E64938">
        <w:rPr>
          <w:rFonts w:ascii="Times New Roman" w:eastAsia="Times New Roman" w:hAnsi="Times New Roman" w:cs="Times New Roman"/>
          <w:kern w:val="0"/>
          <w:sz w:val="20"/>
          <w:szCs w:val="20"/>
        </w:rPr>
        <w:tab/>
      </w:r>
      <w:r w:rsidRPr="00E64938">
        <w:rPr>
          <w:rFonts w:ascii="Times New Roman" w:eastAsia="Times New Roman" w:hAnsi="Times New Roman" w:cs="Times New Roman"/>
          <w:b/>
          <w:kern w:val="0"/>
          <w:sz w:val="20"/>
          <w:szCs w:val="20"/>
        </w:rPr>
        <w:t>Other SI</w:t>
      </w:r>
      <w:r w:rsidRPr="00E64938">
        <w:rPr>
          <w:rFonts w:ascii="Times New Roman" w:eastAsia="Times New Roman" w:hAnsi="Times New Roman" w:cs="Times New Roman"/>
          <w:kern w:val="0"/>
          <w:sz w:val="20"/>
          <w:szCs w:val="20"/>
        </w:rPr>
        <w:t xml:space="preserve"> encompasses all SIBs not broadcast in the Minimum SI. Those SIBs</w:t>
      </w:r>
      <w:ins w:id="16" w:author="NEC" w:date="2022-04-25T11:35:00Z">
        <w:r w:rsidR="00BF0E37">
          <w:rPr>
            <w:rFonts w:ascii="Times New Roman" w:eastAsia="Times New Roman" w:hAnsi="Times New Roman" w:cs="Times New Roman"/>
            <w:kern w:val="0"/>
            <w:sz w:val="20"/>
            <w:szCs w:val="20"/>
          </w:rPr>
          <w:t>, except SIB19</w:t>
        </w:r>
      </w:ins>
      <w:r w:rsidRPr="00E64938">
        <w:rPr>
          <w:rFonts w:ascii="Times New Roman" w:eastAsia="Times New Roman" w:hAnsi="Times New Roman" w:cs="Times New Roman"/>
          <w:kern w:val="0"/>
          <w:sz w:val="20"/>
          <w:szCs w:val="20"/>
        </w:rPr>
        <w:t xml:space="preserve">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w:t>
      </w:r>
      <w:ins w:id="17" w:author="NEC" w:date="2022-04-25T11:35:00Z">
        <w:r w:rsidR="00BF0E37">
          <w:rPr>
            <w:rFonts w:ascii="Times New Roman" w:hAnsi="Times New Roman" w:cs="Times New Roman"/>
            <w:color w:val="FF0000"/>
            <w:sz w:val="20"/>
            <w:szCs w:val="20"/>
            <w:u w:val="single"/>
            <w:lang w:val="en-US"/>
          </w:rPr>
          <w:t xml:space="preserve">SIB19 is always periodically broadcast on DL-SCH and may be sent in a dedicated manner on DL-SCH to UEs in RRC_CONNECTED. </w:t>
        </w:r>
      </w:ins>
      <w:r w:rsidRPr="00E64938">
        <w:rPr>
          <w:rFonts w:ascii="Times New Roman" w:eastAsia="Times New Roman" w:hAnsi="Times New Roman" w:cs="Times New Roman"/>
          <w:kern w:val="0"/>
          <w:sz w:val="20"/>
          <w:szCs w:val="20"/>
        </w:rPr>
        <w:t>Other SI consists of:</w:t>
      </w:r>
    </w:p>
    <w:p w14:paraId="576FB0E5" w14:textId="77777777" w:rsidR="00E64938" w:rsidRPr="00E64938" w:rsidRDefault="00E64938" w:rsidP="00E6493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E64938">
        <w:rPr>
          <w:rFonts w:ascii="Times New Roman" w:eastAsia="Times New Roman" w:hAnsi="Times New Roman" w:cs="Times New Roman"/>
          <w:kern w:val="0"/>
          <w:sz w:val="20"/>
          <w:szCs w:val="20"/>
        </w:rPr>
        <w:t>-</w:t>
      </w:r>
      <w:r w:rsidRPr="00E64938">
        <w:rPr>
          <w:rFonts w:ascii="Times New Roman" w:eastAsia="Times New Roman" w:hAnsi="Times New Roman" w:cs="Times New Roman"/>
          <w:kern w:val="0"/>
          <w:sz w:val="20"/>
          <w:szCs w:val="20"/>
        </w:rPr>
        <w:tab/>
      </w:r>
      <w:r w:rsidRPr="00E64938">
        <w:rPr>
          <w:rFonts w:ascii="Times New Roman" w:eastAsia="Times New Roman" w:hAnsi="Times New Roman" w:cs="Times New Roman"/>
          <w:i/>
          <w:kern w:val="0"/>
          <w:sz w:val="20"/>
          <w:szCs w:val="20"/>
        </w:rPr>
        <w:t>SIB2</w:t>
      </w:r>
      <w:r w:rsidRPr="00E64938">
        <w:rPr>
          <w:rFonts w:ascii="Times New Roman" w:eastAsia="Times New Roman" w:hAnsi="Times New Roman" w:cs="Times New Roman"/>
          <w:kern w:val="0"/>
          <w:sz w:val="20"/>
          <w:szCs w:val="20"/>
        </w:rPr>
        <w:t xml:space="preserve"> contains cell re-selection information, mainly related to the serving </w:t>
      </w:r>
      <w:proofErr w:type="gramStart"/>
      <w:r w:rsidRPr="00E64938">
        <w:rPr>
          <w:rFonts w:ascii="Times New Roman" w:eastAsia="Times New Roman" w:hAnsi="Times New Roman" w:cs="Times New Roman"/>
          <w:kern w:val="0"/>
          <w:sz w:val="20"/>
          <w:szCs w:val="20"/>
        </w:rPr>
        <w:t>cell;</w:t>
      </w:r>
      <w:proofErr w:type="gramEnd"/>
    </w:p>
    <w:p w14:paraId="72E2193B" w14:textId="77777777" w:rsidR="00E64938" w:rsidRPr="00E64938" w:rsidRDefault="00E64938" w:rsidP="00E6493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E64938">
        <w:rPr>
          <w:rFonts w:ascii="Times New Roman" w:eastAsia="Times New Roman" w:hAnsi="Times New Roman" w:cs="Times New Roman"/>
          <w:kern w:val="0"/>
          <w:sz w:val="20"/>
          <w:szCs w:val="20"/>
        </w:rPr>
        <w:t>-</w:t>
      </w:r>
      <w:r w:rsidRPr="00E64938">
        <w:rPr>
          <w:rFonts w:ascii="Times New Roman" w:eastAsia="Times New Roman" w:hAnsi="Times New Roman" w:cs="Times New Roman"/>
          <w:kern w:val="0"/>
          <w:sz w:val="20"/>
          <w:szCs w:val="20"/>
        </w:rPr>
        <w:tab/>
      </w:r>
      <w:r w:rsidRPr="00E64938">
        <w:rPr>
          <w:rFonts w:ascii="Times New Roman" w:eastAsia="Times New Roman" w:hAnsi="Times New Roman" w:cs="Times New Roman"/>
          <w:i/>
          <w:kern w:val="0"/>
          <w:sz w:val="20"/>
          <w:szCs w:val="20"/>
        </w:rPr>
        <w:t>SIB3</w:t>
      </w:r>
      <w:r w:rsidRPr="00E64938">
        <w:rPr>
          <w:rFonts w:ascii="Times New Roman" w:eastAsia="Times New Roman" w:hAnsi="Times New Roman" w:cs="Times New Roman"/>
          <w:kern w:val="0"/>
          <w:sz w:val="20"/>
          <w:szCs w:val="20"/>
        </w:rPr>
        <w:t xml:space="preserve"> contains information about the serving frequency and intra-frequency neighbouring cells relevant for cell re-selection (including cell re-selection parameters common for a frequency as well as cell specific re-selection parameters</w:t>
      </w:r>
      <w:proofErr w:type="gramStart"/>
      <w:r w:rsidRPr="00E64938">
        <w:rPr>
          <w:rFonts w:ascii="Times New Roman" w:eastAsia="Times New Roman" w:hAnsi="Times New Roman" w:cs="Times New Roman"/>
          <w:kern w:val="0"/>
          <w:sz w:val="20"/>
          <w:szCs w:val="20"/>
        </w:rPr>
        <w:t>);</w:t>
      </w:r>
      <w:proofErr w:type="gramEnd"/>
    </w:p>
    <w:p w14:paraId="66EED6AE" w14:textId="77777777" w:rsidR="00E64938" w:rsidRPr="00E64938" w:rsidRDefault="00E64938" w:rsidP="00E6493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E64938">
        <w:rPr>
          <w:rFonts w:ascii="Times New Roman" w:eastAsia="Times New Roman" w:hAnsi="Times New Roman" w:cs="Times New Roman"/>
          <w:kern w:val="0"/>
          <w:sz w:val="20"/>
          <w:szCs w:val="20"/>
        </w:rPr>
        <w:t>-</w:t>
      </w:r>
      <w:r w:rsidRPr="00E64938">
        <w:rPr>
          <w:rFonts w:ascii="Times New Roman" w:eastAsia="Times New Roman" w:hAnsi="Times New Roman" w:cs="Times New Roman"/>
          <w:kern w:val="0"/>
          <w:sz w:val="20"/>
          <w:szCs w:val="20"/>
        </w:rPr>
        <w:tab/>
      </w:r>
      <w:r w:rsidRPr="00E64938">
        <w:rPr>
          <w:rFonts w:ascii="Times New Roman" w:eastAsia="Times New Roman" w:hAnsi="Times New Roman" w:cs="Times New Roman"/>
          <w:i/>
          <w:kern w:val="0"/>
          <w:sz w:val="20"/>
          <w:szCs w:val="20"/>
        </w:rPr>
        <w:t>SIB4</w:t>
      </w:r>
      <w:r w:rsidRPr="00E64938">
        <w:rPr>
          <w:rFonts w:ascii="Times New Roman" w:eastAsia="Times New Roman" w:hAnsi="Times New Roman" w:cs="Times New Roman"/>
          <w:kern w:val="0"/>
          <w:sz w:val="20"/>
          <w:szCs w:val="20"/>
        </w:rP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w:t>
      </w:r>
      <w:proofErr w:type="gramStart"/>
      <w:r w:rsidRPr="00E64938">
        <w:rPr>
          <w:rFonts w:ascii="Times New Roman" w:eastAsia="Times New Roman" w:hAnsi="Times New Roman" w:cs="Times New Roman"/>
          <w:kern w:val="0"/>
          <w:sz w:val="20"/>
          <w:szCs w:val="20"/>
        </w:rPr>
        <w:t>measurements;</w:t>
      </w:r>
      <w:proofErr w:type="gramEnd"/>
    </w:p>
    <w:p w14:paraId="73AEC0ED" w14:textId="77777777" w:rsidR="00E64938" w:rsidRPr="00E64938" w:rsidRDefault="00E64938" w:rsidP="00E6493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E64938">
        <w:rPr>
          <w:rFonts w:ascii="Times New Roman" w:eastAsia="Times New Roman" w:hAnsi="Times New Roman" w:cs="Times New Roman"/>
          <w:kern w:val="0"/>
          <w:sz w:val="20"/>
          <w:szCs w:val="20"/>
        </w:rPr>
        <w:lastRenderedPageBreak/>
        <w:t>-</w:t>
      </w:r>
      <w:r w:rsidRPr="00E64938">
        <w:rPr>
          <w:rFonts w:ascii="Times New Roman" w:eastAsia="Times New Roman" w:hAnsi="Times New Roman" w:cs="Times New Roman"/>
          <w:kern w:val="0"/>
          <w:sz w:val="20"/>
          <w:szCs w:val="20"/>
        </w:rPr>
        <w:tab/>
      </w:r>
      <w:r w:rsidRPr="00E64938">
        <w:rPr>
          <w:rFonts w:ascii="Times New Roman" w:eastAsia="Times New Roman" w:hAnsi="Times New Roman" w:cs="Times New Roman"/>
          <w:i/>
          <w:kern w:val="0"/>
          <w:sz w:val="20"/>
          <w:szCs w:val="20"/>
        </w:rPr>
        <w:t>SIB5</w:t>
      </w:r>
      <w:r w:rsidRPr="00E64938">
        <w:rPr>
          <w:rFonts w:ascii="Times New Roman" w:eastAsia="Times New Roman" w:hAnsi="Times New Roman" w:cs="Times New Roman"/>
          <w:kern w:val="0"/>
          <w:sz w:val="20"/>
          <w:szCs w:val="20"/>
        </w:rPr>
        <w:t xml:space="preserve"> contains information about E-UTRA frequencies and E-UTRA neighbouring cells relevant for cell re-selection (including cell re-selection parameters common for a frequency as well as cell specific re-selection parameters</w:t>
      </w:r>
      <w:proofErr w:type="gramStart"/>
      <w:r w:rsidRPr="00E64938">
        <w:rPr>
          <w:rFonts w:ascii="Times New Roman" w:eastAsia="Times New Roman" w:hAnsi="Times New Roman" w:cs="Times New Roman"/>
          <w:kern w:val="0"/>
          <w:sz w:val="20"/>
          <w:szCs w:val="20"/>
        </w:rPr>
        <w:t>);</w:t>
      </w:r>
      <w:proofErr w:type="gramEnd"/>
    </w:p>
    <w:p w14:paraId="122C3DA2" w14:textId="77777777" w:rsidR="00E64938" w:rsidRPr="00E64938" w:rsidRDefault="00E64938" w:rsidP="00E6493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E64938">
        <w:rPr>
          <w:rFonts w:ascii="Times New Roman" w:eastAsia="Times New Roman" w:hAnsi="Times New Roman" w:cs="Times New Roman"/>
          <w:kern w:val="0"/>
          <w:sz w:val="20"/>
          <w:szCs w:val="20"/>
        </w:rPr>
        <w:t>-</w:t>
      </w:r>
      <w:r w:rsidRPr="00E64938">
        <w:rPr>
          <w:rFonts w:ascii="Times New Roman" w:eastAsia="Times New Roman" w:hAnsi="Times New Roman" w:cs="Times New Roman"/>
          <w:kern w:val="0"/>
          <w:sz w:val="20"/>
          <w:szCs w:val="20"/>
        </w:rPr>
        <w:tab/>
      </w:r>
      <w:r w:rsidRPr="00E64938">
        <w:rPr>
          <w:rFonts w:ascii="Times New Roman" w:eastAsia="Times New Roman" w:hAnsi="Times New Roman" w:cs="Times New Roman"/>
          <w:i/>
          <w:kern w:val="0"/>
          <w:sz w:val="20"/>
          <w:szCs w:val="20"/>
        </w:rPr>
        <w:t>SIB6</w:t>
      </w:r>
      <w:r w:rsidRPr="00E64938">
        <w:rPr>
          <w:rFonts w:ascii="Times New Roman" w:eastAsia="Times New Roman" w:hAnsi="Times New Roman" w:cs="Times New Roman"/>
          <w:kern w:val="0"/>
          <w:sz w:val="20"/>
          <w:szCs w:val="20"/>
        </w:rPr>
        <w:t xml:space="preserve"> contains an ETWS primary </w:t>
      </w:r>
      <w:proofErr w:type="gramStart"/>
      <w:r w:rsidRPr="00E64938">
        <w:rPr>
          <w:rFonts w:ascii="Times New Roman" w:eastAsia="Times New Roman" w:hAnsi="Times New Roman" w:cs="Times New Roman"/>
          <w:kern w:val="0"/>
          <w:sz w:val="20"/>
          <w:szCs w:val="20"/>
        </w:rPr>
        <w:t>notification;</w:t>
      </w:r>
      <w:proofErr w:type="gramEnd"/>
    </w:p>
    <w:p w14:paraId="46453B4E" w14:textId="77777777" w:rsidR="00E64938" w:rsidRPr="00E64938" w:rsidRDefault="00E64938" w:rsidP="00E6493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E64938">
        <w:rPr>
          <w:rFonts w:ascii="Times New Roman" w:eastAsia="Times New Roman" w:hAnsi="Times New Roman" w:cs="Times New Roman"/>
          <w:kern w:val="0"/>
          <w:sz w:val="20"/>
          <w:szCs w:val="20"/>
        </w:rPr>
        <w:t>-</w:t>
      </w:r>
      <w:r w:rsidRPr="00E64938">
        <w:rPr>
          <w:rFonts w:ascii="Times New Roman" w:eastAsia="Times New Roman" w:hAnsi="Times New Roman" w:cs="Times New Roman"/>
          <w:kern w:val="0"/>
          <w:sz w:val="20"/>
          <w:szCs w:val="20"/>
        </w:rPr>
        <w:tab/>
      </w:r>
      <w:r w:rsidRPr="00E64938">
        <w:rPr>
          <w:rFonts w:ascii="Times New Roman" w:eastAsia="Times New Roman" w:hAnsi="Times New Roman" w:cs="Times New Roman"/>
          <w:i/>
          <w:kern w:val="0"/>
          <w:sz w:val="20"/>
          <w:szCs w:val="20"/>
        </w:rPr>
        <w:t>SIB7</w:t>
      </w:r>
      <w:r w:rsidRPr="00E64938">
        <w:rPr>
          <w:rFonts w:ascii="Times New Roman" w:eastAsia="Times New Roman" w:hAnsi="Times New Roman" w:cs="Times New Roman"/>
          <w:kern w:val="0"/>
          <w:sz w:val="20"/>
          <w:szCs w:val="20"/>
        </w:rPr>
        <w:t xml:space="preserve"> contains an ETWS secondary </w:t>
      </w:r>
      <w:proofErr w:type="gramStart"/>
      <w:r w:rsidRPr="00E64938">
        <w:rPr>
          <w:rFonts w:ascii="Times New Roman" w:eastAsia="Times New Roman" w:hAnsi="Times New Roman" w:cs="Times New Roman"/>
          <w:kern w:val="0"/>
          <w:sz w:val="20"/>
          <w:szCs w:val="20"/>
        </w:rPr>
        <w:t>notification;</w:t>
      </w:r>
      <w:proofErr w:type="gramEnd"/>
    </w:p>
    <w:p w14:paraId="6900F5CD" w14:textId="77777777" w:rsidR="00E64938" w:rsidRPr="00E64938" w:rsidRDefault="00E64938" w:rsidP="00E6493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E64938">
        <w:rPr>
          <w:rFonts w:ascii="Times New Roman" w:eastAsia="Times New Roman" w:hAnsi="Times New Roman" w:cs="Times New Roman"/>
          <w:kern w:val="0"/>
          <w:sz w:val="20"/>
          <w:szCs w:val="20"/>
        </w:rPr>
        <w:t>-</w:t>
      </w:r>
      <w:r w:rsidRPr="00E64938">
        <w:rPr>
          <w:rFonts w:ascii="Times New Roman" w:eastAsia="Times New Roman" w:hAnsi="Times New Roman" w:cs="Times New Roman"/>
          <w:kern w:val="0"/>
          <w:sz w:val="20"/>
          <w:szCs w:val="20"/>
        </w:rPr>
        <w:tab/>
      </w:r>
      <w:r w:rsidRPr="00E64938">
        <w:rPr>
          <w:rFonts w:ascii="Times New Roman" w:eastAsia="Times New Roman" w:hAnsi="Times New Roman" w:cs="Times New Roman"/>
          <w:i/>
          <w:kern w:val="0"/>
          <w:sz w:val="20"/>
          <w:szCs w:val="20"/>
        </w:rPr>
        <w:t>SIB8</w:t>
      </w:r>
      <w:r w:rsidRPr="00E64938">
        <w:rPr>
          <w:rFonts w:ascii="Times New Roman" w:eastAsia="Times New Roman" w:hAnsi="Times New Roman" w:cs="Times New Roman"/>
          <w:kern w:val="0"/>
          <w:sz w:val="20"/>
          <w:szCs w:val="20"/>
        </w:rPr>
        <w:t xml:space="preserve"> contains a CMAS warning </w:t>
      </w:r>
      <w:proofErr w:type="gramStart"/>
      <w:r w:rsidRPr="00E64938">
        <w:rPr>
          <w:rFonts w:ascii="Times New Roman" w:eastAsia="Times New Roman" w:hAnsi="Times New Roman" w:cs="Times New Roman"/>
          <w:kern w:val="0"/>
          <w:sz w:val="20"/>
          <w:szCs w:val="20"/>
        </w:rPr>
        <w:t>notification;</w:t>
      </w:r>
      <w:proofErr w:type="gramEnd"/>
    </w:p>
    <w:p w14:paraId="64E2AAD6" w14:textId="77777777" w:rsidR="00E64938" w:rsidRPr="00E64938" w:rsidRDefault="00E64938" w:rsidP="00E6493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E64938">
        <w:rPr>
          <w:rFonts w:ascii="Times New Roman" w:eastAsia="Times New Roman" w:hAnsi="Times New Roman" w:cs="Times New Roman"/>
          <w:kern w:val="0"/>
          <w:sz w:val="20"/>
          <w:szCs w:val="20"/>
        </w:rPr>
        <w:t>-</w:t>
      </w:r>
      <w:r w:rsidRPr="00E64938">
        <w:rPr>
          <w:rFonts w:ascii="Times New Roman" w:eastAsia="Times New Roman" w:hAnsi="Times New Roman" w:cs="Times New Roman"/>
          <w:kern w:val="0"/>
          <w:sz w:val="20"/>
          <w:szCs w:val="20"/>
        </w:rPr>
        <w:tab/>
      </w:r>
      <w:r w:rsidRPr="00E64938">
        <w:rPr>
          <w:rFonts w:ascii="Times New Roman" w:eastAsia="Times New Roman" w:hAnsi="Times New Roman" w:cs="Times New Roman"/>
          <w:i/>
          <w:kern w:val="0"/>
          <w:sz w:val="20"/>
          <w:szCs w:val="20"/>
        </w:rPr>
        <w:t>SIB9</w:t>
      </w:r>
      <w:r w:rsidRPr="00E64938">
        <w:rPr>
          <w:rFonts w:ascii="Times New Roman" w:eastAsia="Times New Roman" w:hAnsi="Times New Roman" w:cs="Times New Roman"/>
          <w:kern w:val="0"/>
          <w:sz w:val="20"/>
          <w:szCs w:val="20"/>
        </w:rPr>
        <w:t xml:space="preserve"> contains information related to GPS time and Coordinated Universal Time (UTC</w:t>
      </w:r>
      <w:proofErr w:type="gramStart"/>
      <w:r w:rsidRPr="00E64938">
        <w:rPr>
          <w:rFonts w:ascii="Times New Roman" w:eastAsia="Times New Roman" w:hAnsi="Times New Roman" w:cs="Times New Roman"/>
          <w:kern w:val="0"/>
          <w:sz w:val="20"/>
          <w:szCs w:val="20"/>
        </w:rPr>
        <w:t>);</w:t>
      </w:r>
      <w:proofErr w:type="gramEnd"/>
    </w:p>
    <w:p w14:paraId="66C0CD20" w14:textId="77777777" w:rsidR="00E64938" w:rsidRPr="00E64938" w:rsidRDefault="00E64938" w:rsidP="00E64938">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kern w:val="0"/>
          <w:sz w:val="20"/>
          <w:szCs w:val="20"/>
          <w:lang w:eastAsia="ko-KR"/>
        </w:rPr>
      </w:pPr>
      <w:r w:rsidRPr="00E64938">
        <w:rPr>
          <w:rFonts w:ascii="Times New Roman" w:eastAsia="Malgun Gothic" w:hAnsi="Times New Roman" w:cs="Times New Roman"/>
          <w:kern w:val="0"/>
          <w:sz w:val="20"/>
          <w:szCs w:val="20"/>
          <w:lang w:eastAsia="ko-KR"/>
        </w:rPr>
        <w:t>-</w:t>
      </w:r>
      <w:r w:rsidRPr="00E64938">
        <w:rPr>
          <w:rFonts w:ascii="Times New Roman" w:eastAsia="Malgun Gothic" w:hAnsi="Times New Roman" w:cs="Times New Roman"/>
          <w:kern w:val="0"/>
          <w:sz w:val="20"/>
          <w:szCs w:val="20"/>
          <w:lang w:eastAsia="ko-KR"/>
        </w:rPr>
        <w:tab/>
      </w:r>
      <w:r w:rsidRPr="00E64938">
        <w:rPr>
          <w:rFonts w:ascii="Times New Roman" w:eastAsia="Malgun Gothic" w:hAnsi="Times New Roman" w:cs="Times New Roman"/>
          <w:i/>
          <w:iCs/>
          <w:kern w:val="0"/>
          <w:sz w:val="20"/>
          <w:szCs w:val="20"/>
          <w:lang w:eastAsia="ko-KR"/>
        </w:rPr>
        <w:t>SIB10</w:t>
      </w:r>
      <w:r w:rsidRPr="00E64938">
        <w:rPr>
          <w:rFonts w:ascii="Times New Roman" w:eastAsia="Malgun Gothic" w:hAnsi="Times New Roman" w:cs="Times New Roman"/>
          <w:kern w:val="0"/>
          <w:sz w:val="20"/>
          <w:szCs w:val="20"/>
          <w:lang w:eastAsia="ko-KR"/>
        </w:rPr>
        <w:t xml:space="preserve"> contains the Human-Readable Network Names (HRNN) of the NPNs listed in </w:t>
      </w:r>
      <w:proofErr w:type="gramStart"/>
      <w:r w:rsidRPr="00E64938">
        <w:rPr>
          <w:rFonts w:ascii="Times New Roman" w:eastAsia="Malgun Gothic" w:hAnsi="Times New Roman" w:cs="Times New Roman"/>
          <w:kern w:val="0"/>
          <w:sz w:val="20"/>
          <w:szCs w:val="20"/>
          <w:lang w:eastAsia="ko-KR"/>
        </w:rPr>
        <w:t>SIB1;</w:t>
      </w:r>
      <w:proofErr w:type="gramEnd"/>
    </w:p>
    <w:p w14:paraId="0D8A285C" w14:textId="77777777" w:rsidR="00E64938" w:rsidRPr="00E64938" w:rsidRDefault="00E64938" w:rsidP="00E64938">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kern w:val="0"/>
          <w:sz w:val="20"/>
          <w:szCs w:val="20"/>
          <w:lang w:eastAsia="ko-KR"/>
        </w:rPr>
      </w:pPr>
      <w:r w:rsidRPr="00E64938">
        <w:rPr>
          <w:rFonts w:ascii="Times New Roman" w:eastAsia="Malgun Gothic" w:hAnsi="Times New Roman" w:cs="Times New Roman"/>
          <w:kern w:val="0"/>
          <w:sz w:val="20"/>
          <w:szCs w:val="20"/>
          <w:lang w:eastAsia="ko-KR"/>
        </w:rPr>
        <w:t>-</w:t>
      </w:r>
      <w:r w:rsidRPr="00E64938">
        <w:rPr>
          <w:rFonts w:ascii="Times New Roman" w:eastAsia="Malgun Gothic" w:hAnsi="Times New Roman" w:cs="Times New Roman"/>
          <w:kern w:val="0"/>
          <w:sz w:val="20"/>
          <w:szCs w:val="20"/>
          <w:lang w:eastAsia="ko-KR"/>
        </w:rPr>
        <w:tab/>
      </w:r>
      <w:r w:rsidRPr="00E64938">
        <w:rPr>
          <w:rFonts w:ascii="Times New Roman" w:eastAsia="Malgun Gothic" w:hAnsi="Times New Roman" w:cs="Times New Roman"/>
          <w:i/>
          <w:iCs/>
          <w:kern w:val="0"/>
          <w:sz w:val="20"/>
          <w:szCs w:val="20"/>
          <w:lang w:eastAsia="ko-KR"/>
        </w:rPr>
        <w:t>SIB11</w:t>
      </w:r>
      <w:r w:rsidRPr="00E64938">
        <w:rPr>
          <w:rFonts w:ascii="Times New Roman" w:eastAsia="Malgun Gothic" w:hAnsi="Times New Roman" w:cs="Times New Roman"/>
          <w:kern w:val="0"/>
          <w:sz w:val="20"/>
          <w:szCs w:val="20"/>
          <w:lang w:eastAsia="ko-KR"/>
        </w:rPr>
        <w:t xml:space="preserve"> contains information related to idle/inactive </w:t>
      </w:r>
      <w:proofErr w:type="gramStart"/>
      <w:r w:rsidRPr="00E64938">
        <w:rPr>
          <w:rFonts w:ascii="Times New Roman" w:eastAsia="Malgun Gothic" w:hAnsi="Times New Roman" w:cs="Times New Roman"/>
          <w:kern w:val="0"/>
          <w:sz w:val="20"/>
          <w:szCs w:val="20"/>
          <w:lang w:eastAsia="ko-KR"/>
        </w:rPr>
        <w:t>measurements;</w:t>
      </w:r>
      <w:proofErr w:type="gramEnd"/>
    </w:p>
    <w:p w14:paraId="083AFBD6" w14:textId="77777777" w:rsidR="00E64938" w:rsidRPr="00E64938" w:rsidRDefault="00E64938" w:rsidP="00E64938">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kern w:val="0"/>
          <w:sz w:val="20"/>
          <w:szCs w:val="20"/>
          <w:lang w:eastAsia="ko-KR"/>
        </w:rPr>
      </w:pPr>
      <w:r w:rsidRPr="00E64938">
        <w:rPr>
          <w:rFonts w:ascii="Times New Roman" w:eastAsia="Malgun Gothic" w:hAnsi="Times New Roman" w:cs="Times New Roman"/>
          <w:kern w:val="0"/>
          <w:sz w:val="20"/>
          <w:szCs w:val="20"/>
          <w:lang w:eastAsia="ko-KR"/>
        </w:rPr>
        <w:t>-</w:t>
      </w:r>
      <w:r w:rsidRPr="00E64938">
        <w:rPr>
          <w:rFonts w:ascii="Times New Roman" w:eastAsia="Malgun Gothic" w:hAnsi="Times New Roman" w:cs="Times New Roman"/>
          <w:kern w:val="0"/>
          <w:sz w:val="20"/>
          <w:szCs w:val="20"/>
          <w:lang w:eastAsia="ko-KR"/>
        </w:rPr>
        <w:tab/>
      </w:r>
      <w:r w:rsidRPr="00E64938">
        <w:rPr>
          <w:rFonts w:ascii="Times New Roman" w:eastAsia="Malgun Gothic" w:hAnsi="Times New Roman" w:cs="Times New Roman"/>
          <w:i/>
          <w:iCs/>
          <w:kern w:val="0"/>
          <w:sz w:val="20"/>
          <w:szCs w:val="20"/>
          <w:lang w:eastAsia="ko-KR"/>
        </w:rPr>
        <w:t>SIB15</w:t>
      </w:r>
      <w:r w:rsidRPr="00E64938">
        <w:rPr>
          <w:rFonts w:ascii="Times New Roman" w:eastAsia="Malgun Gothic" w:hAnsi="Times New Roman" w:cs="Times New Roman"/>
          <w:kern w:val="0"/>
          <w:sz w:val="20"/>
          <w:szCs w:val="20"/>
          <w:lang w:eastAsia="ko-KR"/>
        </w:rPr>
        <w:t xml:space="preserve"> contains information related to disaster </w:t>
      </w:r>
      <w:proofErr w:type="gramStart"/>
      <w:r w:rsidRPr="00E64938">
        <w:rPr>
          <w:rFonts w:ascii="Times New Roman" w:eastAsia="Malgun Gothic" w:hAnsi="Times New Roman" w:cs="Times New Roman"/>
          <w:kern w:val="0"/>
          <w:sz w:val="20"/>
          <w:szCs w:val="20"/>
          <w:lang w:eastAsia="ko-KR"/>
        </w:rPr>
        <w:t>roaming;</w:t>
      </w:r>
      <w:proofErr w:type="gramEnd"/>
    </w:p>
    <w:p w14:paraId="59DBECE0" w14:textId="77777777" w:rsidR="00E64938" w:rsidRPr="00E64938" w:rsidRDefault="00E64938" w:rsidP="00E6493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ko-KR"/>
        </w:rPr>
      </w:pPr>
      <w:r w:rsidRPr="00E64938">
        <w:rPr>
          <w:rFonts w:ascii="Times New Roman" w:eastAsia="Times New Roman" w:hAnsi="Times New Roman" w:cs="Times New Roman"/>
          <w:kern w:val="0"/>
          <w:sz w:val="20"/>
          <w:szCs w:val="20"/>
          <w:lang w:eastAsia="ko-KR"/>
        </w:rPr>
        <w:t>-</w:t>
      </w:r>
      <w:r w:rsidRPr="00E64938">
        <w:rPr>
          <w:rFonts w:ascii="Times New Roman" w:eastAsia="Times New Roman" w:hAnsi="Times New Roman" w:cs="Times New Roman"/>
          <w:kern w:val="0"/>
          <w:sz w:val="20"/>
          <w:szCs w:val="20"/>
          <w:lang w:eastAsia="ko-KR"/>
        </w:rPr>
        <w:tab/>
      </w:r>
      <w:r w:rsidRPr="00E64938">
        <w:rPr>
          <w:rFonts w:ascii="Times New Roman" w:eastAsia="Times New Roman" w:hAnsi="Times New Roman" w:cs="Times New Roman"/>
          <w:i/>
          <w:iCs/>
          <w:kern w:val="0"/>
          <w:sz w:val="20"/>
          <w:szCs w:val="20"/>
          <w:lang w:eastAsia="ko-KR"/>
        </w:rPr>
        <w:t>SIB17</w:t>
      </w:r>
      <w:r w:rsidRPr="00E64938">
        <w:rPr>
          <w:rFonts w:ascii="Times New Roman" w:eastAsia="Times New Roman" w:hAnsi="Times New Roman" w:cs="Times New Roman"/>
          <w:kern w:val="0"/>
          <w:sz w:val="20"/>
          <w:szCs w:val="20"/>
          <w:lang w:eastAsia="ko-KR"/>
        </w:rPr>
        <w:t xml:space="preserve"> contains information related to</w:t>
      </w:r>
      <w:r w:rsidRPr="00E64938">
        <w:rPr>
          <w:rFonts w:ascii="Times New Roman" w:eastAsia="Times New Roman" w:hAnsi="Times New Roman" w:cs="Times New Roman"/>
          <w:kern w:val="0"/>
          <w:sz w:val="20"/>
          <w:szCs w:val="20"/>
        </w:rPr>
        <w:t xml:space="preserve"> TRS configuration for UEs in RRC_IDLE/RRC_</w:t>
      </w:r>
      <w:proofErr w:type="gramStart"/>
      <w:r w:rsidRPr="00E64938">
        <w:rPr>
          <w:rFonts w:ascii="Times New Roman" w:eastAsia="Times New Roman" w:hAnsi="Times New Roman" w:cs="Times New Roman"/>
          <w:kern w:val="0"/>
          <w:sz w:val="20"/>
          <w:szCs w:val="20"/>
        </w:rPr>
        <w:t>INACTIVE</w:t>
      </w:r>
      <w:r w:rsidRPr="00E64938">
        <w:rPr>
          <w:rFonts w:ascii="Times New Roman" w:eastAsia="Times New Roman" w:hAnsi="Times New Roman" w:cs="Times New Roman"/>
          <w:kern w:val="0"/>
          <w:sz w:val="20"/>
          <w:szCs w:val="20"/>
          <w:lang w:eastAsia="ko-KR"/>
        </w:rPr>
        <w:t>;</w:t>
      </w:r>
      <w:proofErr w:type="gramEnd"/>
    </w:p>
    <w:p w14:paraId="651B26B0" w14:textId="77777777" w:rsidR="00E64938" w:rsidRPr="00E64938" w:rsidRDefault="00E64938" w:rsidP="00E6493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E64938">
        <w:rPr>
          <w:rFonts w:ascii="Times New Roman" w:eastAsia="Times New Roman" w:hAnsi="Times New Roman" w:cs="Times New Roman"/>
          <w:kern w:val="0"/>
          <w:sz w:val="20"/>
          <w:szCs w:val="20"/>
        </w:rPr>
        <w:t>-</w:t>
      </w:r>
      <w:r w:rsidRPr="00E64938">
        <w:rPr>
          <w:rFonts w:ascii="Times New Roman" w:eastAsia="Times New Roman" w:hAnsi="Times New Roman" w:cs="Times New Roman"/>
          <w:kern w:val="0"/>
          <w:sz w:val="20"/>
          <w:szCs w:val="20"/>
        </w:rPr>
        <w:tab/>
      </w:r>
      <w:r w:rsidRPr="00E64938">
        <w:rPr>
          <w:rFonts w:ascii="Times New Roman" w:eastAsia="Times New Roman" w:hAnsi="Times New Roman" w:cs="Times New Roman"/>
          <w:i/>
          <w:iCs/>
          <w:kern w:val="0"/>
          <w:sz w:val="20"/>
          <w:szCs w:val="20"/>
        </w:rPr>
        <w:t xml:space="preserve">SIBpos </w:t>
      </w:r>
      <w:r w:rsidRPr="00E64938">
        <w:rPr>
          <w:rFonts w:ascii="Times New Roman" w:eastAsia="Times New Roman" w:hAnsi="Times New Roman" w:cs="Times New Roman"/>
          <w:kern w:val="0"/>
          <w:sz w:val="20"/>
          <w:szCs w:val="20"/>
          <w:lang w:eastAsia="zh-CN"/>
        </w:rPr>
        <w:t>contains positioning assistance data as defined in TS 37.355 [43] and TS 38.331 [12</w:t>
      </w:r>
      <w:proofErr w:type="gramStart"/>
      <w:r w:rsidRPr="00E64938">
        <w:rPr>
          <w:rFonts w:ascii="Times New Roman" w:eastAsia="Times New Roman" w:hAnsi="Times New Roman" w:cs="Times New Roman"/>
          <w:kern w:val="0"/>
          <w:sz w:val="20"/>
          <w:szCs w:val="20"/>
          <w:lang w:eastAsia="zh-CN"/>
        </w:rPr>
        <w:t>]</w:t>
      </w:r>
      <w:r w:rsidRPr="00E64938">
        <w:rPr>
          <w:rFonts w:ascii="Times New Roman" w:eastAsia="Times New Roman" w:hAnsi="Times New Roman" w:cs="Times New Roman"/>
          <w:kern w:val="0"/>
          <w:sz w:val="20"/>
          <w:szCs w:val="20"/>
        </w:rPr>
        <w:t>;</w:t>
      </w:r>
      <w:proofErr w:type="gramEnd"/>
    </w:p>
    <w:p w14:paraId="5DA81B8E" w14:textId="77777777" w:rsidR="00E64938" w:rsidRPr="00E64938" w:rsidRDefault="00E64938" w:rsidP="00E64938">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kern w:val="0"/>
          <w:sz w:val="20"/>
          <w:szCs w:val="20"/>
          <w:lang w:eastAsia="ko-KR"/>
        </w:rPr>
      </w:pPr>
      <w:r w:rsidRPr="00E64938">
        <w:rPr>
          <w:rFonts w:ascii="Times New Roman" w:eastAsia="Malgun Gothic" w:hAnsi="Times New Roman" w:cs="Times New Roman"/>
          <w:kern w:val="0"/>
          <w:sz w:val="20"/>
          <w:szCs w:val="20"/>
          <w:lang w:eastAsia="ko-KR"/>
        </w:rPr>
        <w:t>-</w:t>
      </w:r>
      <w:r w:rsidRPr="00E64938">
        <w:rPr>
          <w:rFonts w:ascii="Times New Roman" w:eastAsia="Malgun Gothic" w:hAnsi="Times New Roman" w:cs="Times New Roman"/>
          <w:kern w:val="0"/>
          <w:sz w:val="20"/>
          <w:szCs w:val="20"/>
          <w:lang w:eastAsia="ko-KR"/>
        </w:rPr>
        <w:tab/>
      </w:r>
      <w:r w:rsidRPr="00E64938">
        <w:rPr>
          <w:rFonts w:ascii="Times New Roman" w:eastAsia="Malgun Gothic" w:hAnsi="Times New Roman" w:cs="Times New Roman"/>
          <w:i/>
          <w:iCs/>
          <w:kern w:val="0"/>
          <w:sz w:val="20"/>
          <w:szCs w:val="20"/>
          <w:lang w:eastAsia="ko-KR"/>
        </w:rPr>
        <w:t>SIB18</w:t>
      </w:r>
      <w:r w:rsidRPr="00E64938">
        <w:rPr>
          <w:rFonts w:ascii="Times New Roman" w:eastAsia="Malgun Gothic" w:hAnsi="Times New Roman" w:cs="Times New Roman"/>
          <w:kern w:val="0"/>
          <w:sz w:val="20"/>
          <w:szCs w:val="20"/>
          <w:lang w:eastAsia="ko-KR"/>
        </w:rPr>
        <w:t xml:space="preserve"> contains information related to the Group IDs for Network selection (GINs) associated with SNPNs listed in SIB1</w:t>
      </w:r>
      <w:r w:rsidRPr="00E64938">
        <w:rPr>
          <w:rFonts w:ascii="Times New Roman" w:eastAsia="Times New Roman" w:hAnsi="Times New Roman" w:cs="Times New Roman"/>
          <w:kern w:val="0"/>
          <w:sz w:val="20"/>
          <w:szCs w:val="20"/>
        </w:rPr>
        <w:t>.</w:t>
      </w:r>
    </w:p>
    <w:p w14:paraId="15360CD3" w14:textId="77777777" w:rsidR="00E64938" w:rsidRPr="00E64938" w:rsidRDefault="00E64938" w:rsidP="00E64938">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r w:rsidRPr="00E64938">
        <w:rPr>
          <w:rFonts w:ascii="Times New Roman" w:eastAsia="Malgun Gothic" w:hAnsi="Times New Roman" w:cs="Times New Roman"/>
          <w:kern w:val="0"/>
          <w:sz w:val="20"/>
          <w:szCs w:val="20"/>
          <w:lang w:eastAsia="ko-KR"/>
        </w:rPr>
        <w:t xml:space="preserve">For sidelink, </w:t>
      </w:r>
      <w:r w:rsidRPr="00E64938">
        <w:rPr>
          <w:rFonts w:ascii="Times New Roman" w:eastAsia="Times New Roman" w:hAnsi="Times New Roman" w:cs="Times New Roman"/>
          <w:kern w:val="0"/>
          <w:sz w:val="20"/>
          <w:szCs w:val="20"/>
        </w:rPr>
        <w:t>Other SI also includes:</w:t>
      </w:r>
    </w:p>
    <w:p w14:paraId="5596C641" w14:textId="77777777" w:rsidR="00E64938" w:rsidRPr="00E64938" w:rsidRDefault="00E64938" w:rsidP="00E6493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E64938">
        <w:rPr>
          <w:rFonts w:ascii="Times New Roman" w:eastAsia="Times New Roman" w:hAnsi="Times New Roman" w:cs="Times New Roman"/>
          <w:kern w:val="0"/>
          <w:sz w:val="20"/>
          <w:szCs w:val="20"/>
        </w:rPr>
        <w:t>-</w:t>
      </w:r>
      <w:r w:rsidRPr="00E64938">
        <w:rPr>
          <w:rFonts w:ascii="Times New Roman" w:eastAsia="Times New Roman" w:hAnsi="Times New Roman" w:cs="Times New Roman"/>
          <w:kern w:val="0"/>
          <w:sz w:val="20"/>
          <w:szCs w:val="20"/>
        </w:rPr>
        <w:tab/>
      </w:r>
      <w:r w:rsidRPr="00E64938">
        <w:rPr>
          <w:rFonts w:ascii="Times New Roman" w:eastAsia="Times New Roman" w:hAnsi="Times New Roman" w:cs="Times New Roman"/>
          <w:i/>
          <w:kern w:val="0"/>
          <w:sz w:val="20"/>
          <w:szCs w:val="20"/>
        </w:rPr>
        <w:t>SIB12</w:t>
      </w:r>
      <w:r w:rsidRPr="00E64938">
        <w:rPr>
          <w:rFonts w:ascii="Times New Roman" w:eastAsia="Times New Roman" w:hAnsi="Times New Roman" w:cs="Times New Roman"/>
          <w:kern w:val="0"/>
          <w:sz w:val="20"/>
          <w:szCs w:val="20"/>
        </w:rPr>
        <w:t xml:space="preserve"> contains information related to NR sidelink </w:t>
      </w:r>
      <w:proofErr w:type="gramStart"/>
      <w:r w:rsidRPr="00E64938">
        <w:rPr>
          <w:rFonts w:ascii="Times New Roman" w:eastAsia="Times New Roman" w:hAnsi="Times New Roman" w:cs="Times New Roman"/>
          <w:kern w:val="0"/>
          <w:sz w:val="20"/>
          <w:szCs w:val="20"/>
        </w:rPr>
        <w:t>communication;</w:t>
      </w:r>
      <w:proofErr w:type="gramEnd"/>
    </w:p>
    <w:p w14:paraId="14409005" w14:textId="77777777" w:rsidR="00E64938" w:rsidRPr="00E64938" w:rsidRDefault="00E64938" w:rsidP="00E6493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E64938">
        <w:rPr>
          <w:rFonts w:ascii="Times New Roman" w:eastAsia="Times New Roman" w:hAnsi="Times New Roman" w:cs="Times New Roman"/>
          <w:kern w:val="0"/>
          <w:sz w:val="20"/>
          <w:szCs w:val="20"/>
        </w:rPr>
        <w:t>-</w:t>
      </w:r>
      <w:r w:rsidRPr="00E64938">
        <w:rPr>
          <w:rFonts w:ascii="Times New Roman" w:eastAsia="Times New Roman" w:hAnsi="Times New Roman" w:cs="Times New Roman"/>
          <w:kern w:val="0"/>
          <w:sz w:val="20"/>
          <w:szCs w:val="20"/>
        </w:rPr>
        <w:tab/>
      </w:r>
      <w:r w:rsidRPr="00E64938">
        <w:rPr>
          <w:rFonts w:ascii="Times New Roman" w:eastAsia="Times New Roman" w:hAnsi="Times New Roman" w:cs="Times New Roman"/>
          <w:i/>
          <w:kern w:val="0"/>
          <w:sz w:val="20"/>
          <w:szCs w:val="20"/>
        </w:rPr>
        <w:t>SIB13</w:t>
      </w:r>
      <w:r w:rsidRPr="00E64938">
        <w:rPr>
          <w:rFonts w:ascii="Times New Roman" w:eastAsia="Times New Roman" w:hAnsi="Times New Roman" w:cs="Times New Roman"/>
          <w:kern w:val="0"/>
          <w:sz w:val="20"/>
          <w:szCs w:val="20"/>
        </w:rPr>
        <w:t xml:space="preserve"> contains information related to </w:t>
      </w:r>
      <w:r w:rsidRPr="00E64938">
        <w:rPr>
          <w:rFonts w:ascii="Times New Roman" w:eastAsia="Times New Roman" w:hAnsi="Times New Roman" w:cs="Times New Roman"/>
          <w:i/>
          <w:kern w:val="0"/>
          <w:sz w:val="20"/>
          <w:szCs w:val="20"/>
        </w:rPr>
        <w:t>SystemInformationBlockType</w:t>
      </w:r>
      <w:r w:rsidRPr="00E64938">
        <w:rPr>
          <w:rFonts w:ascii="Times New Roman" w:eastAsia="Times New Roman" w:hAnsi="Times New Roman" w:cs="Times New Roman"/>
          <w:i/>
          <w:kern w:val="0"/>
          <w:sz w:val="20"/>
          <w:szCs w:val="20"/>
          <w:lang w:eastAsia="zh-CN"/>
        </w:rPr>
        <w:t xml:space="preserve">21 </w:t>
      </w:r>
      <w:r w:rsidRPr="00E64938">
        <w:rPr>
          <w:rFonts w:ascii="Times New Roman" w:eastAsia="Times New Roman" w:hAnsi="Times New Roman" w:cs="Times New Roman"/>
          <w:kern w:val="0"/>
          <w:sz w:val="20"/>
          <w:szCs w:val="20"/>
        </w:rPr>
        <w:t>for V2X sidelink communication as specified in TS 36.331 clause 5.2.2.28 [29</w:t>
      </w:r>
      <w:proofErr w:type="gramStart"/>
      <w:r w:rsidRPr="00E64938">
        <w:rPr>
          <w:rFonts w:ascii="Times New Roman" w:eastAsia="Times New Roman" w:hAnsi="Times New Roman" w:cs="Times New Roman"/>
          <w:kern w:val="0"/>
          <w:sz w:val="20"/>
          <w:szCs w:val="20"/>
        </w:rPr>
        <w:t>];</w:t>
      </w:r>
      <w:proofErr w:type="gramEnd"/>
    </w:p>
    <w:p w14:paraId="0BE1D295" w14:textId="77777777" w:rsidR="00E64938" w:rsidRPr="00E64938" w:rsidRDefault="00E64938" w:rsidP="00E6493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E64938">
        <w:rPr>
          <w:rFonts w:ascii="Times New Roman" w:eastAsia="Times New Roman" w:hAnsi="Times New Roman" w:cs="Times New Roman"/>
          <w:kern w:val="0"/>
          <w:sz w:val="20"/>
          <w:szCs w:val="20"/>
        </w:rPr>
        <w:t>-</w:t>
      </w:r>
      <w:r w:rsidRPr="00E64938">
        <w:rPr>
          <w:rFonts w:ascii="Times New Roman" w:eastAsia="Times New Roman" w:hAnsi="Times New Roman" w:cs="Times New Roman"/>
          <w:kern w:val="0"/>
          <w:sz w:val="20"/>
          <w:szCs w:val="20"/>
        </w:rPr>
        <w:tab/>
      </w:r>
      <w:r w:rsidRPr="00E64938">
        <w:rPr>
          <w:rFonts w:ascii="Times New Roman" w:eastAsia="Times New Roman" w:hAnsi="Times New Roman" w:cs="Times New Roman"/>
          <w:i/>
          <w:kern w:val="0"/>
          <w:sz w:val="20"/>
          <w:szCs w:val="20"/>
        </w:rPr>
        <w:t>SIB14</w:t>
      </w:r>
      <w:r w:rsidRPr="00E64938">
        <w:rPr>
          <w:rFonts w:ascii="Times New Roman" w:eastAsia="Times New Roman" w:hAnsi="Times New Roman" w:cs="Times New Roman"/>
          <w:kern w:val="0"/>
          <w:sz w:val="20"/>
          <w:szCs w:val="20"/>
        </w:rPr>
        <w:t xml:space="preserve"> contains information related to </w:t>
      </w:r>
      <w:r w:rsidRPr="00E64938">
        <w:rPr>
          <w:rFonts w:ascii="Times New Roman" w:eastAsia="Times New Roman" w:hAnsi="Times New Roman" w:cs="Times New Roman"/>
          <w:i/>
          <w:kern w:val="0"/>
          <w:sz w:val="20"/>
          <w:szCs w:val="20"/>
        </w:rPr>
        <w:t>SystemInformationBlockType</w:t>
      </w:r>
      <w:r w:rsidRPr="00E64938">
        <w:rPr>
          <w:rFonts w:ascii="Times New Roman" w:eastAsia="Times New Roman" w:hAnsi="Times New Roman" w:cs="Times New Roman"/>
          <w:i/>
          <w:kern w:val="0"/>
          <w:sz w:val="20"/>
          <w:szCs w:val="20"/>
          <w:lang w:eastAsia="zh-CN"/>
        </w:rPr>
        <w:t xml:space="preserve">26 </w:t>
      </w:r>
      <w:r w:rsidRPr="00E64938">
        <w:rPr>
          <w:rFonts w:ascii="Times New Roman" w:eastAsia="Times New Roman" w:hAnsi="Times New Roman" w:cs="Times New Roman"/>
          <w:kern w:val="0"/>
          <w:sz w:val="20"/>
          <w:szCs w:val="20"/>
        </w:rPr>
        <w:t>for V2X sidelink communication as specified in TS 36.331 clause 5.2.2.33 [29].</w:t>
      </w:r>
    </w:p>
    <w:p w14:paraId="71584B88" w14:textId="77777777" w:rsidR="00E64938" w:rsidRPr="00E64938" w:rsidRDefault="00E64938" w:rsidP="00E64938">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r w:rsidRPr="00E64938">
        <w:rPr>
          <w:rFonts w:ascii="Times New Roman" w:eastAsia="Malgun Gothic" w:hAnsi="Times New Roman" w:cs="Times New Roman"/>
          <w:kern w:val="0"/>
          <w:sz w:val="20"/>
          <w:szCs w:val="20"/>
          <w:lang w:eastAsia="ko-KR"/>
        </w:rPr>
        <w:t xml:space="preserve">For non-terrestrial network, </w:t>
      </w:r>
      <w:r w:rsidRPr="00E64938">
        <w:rPr>
          <w:rFonts w:ascii="Times New Roman" w:eastAsia="Times New Roman" w:hAnsi="Times New Roman" w:cs="Times New Roman"/>
          <w:kern w:val="0"/>
          <w:sz w:val="20"/>
          <w:szCs w:val="20"/>
        </w:rPr>
        <w:t>Other SI also includes:</w:t>
      </w:r>
    </w:p>
    <w:p w14:paraId="6356A374" w14:textId="6C69277A" w:rsidR="00E64938" w:rsidRPr="00E64938" w:rsidRDefault="00E64938" w:rsidP="00E64938">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E64938">
        <w:rPr>
          <w:rFonts w:ascii="Times New Roman" w:eastAsia="Times New Roman" w:hAnsi="Times New Roman" w:cs="Times New Roman"/>
          <w:kern w:val="0"/>
          <w:sz w:val="20"/>
          <w:szCs w:val="20"/>
        </w:rPr>
        <w:t>-</w:t>
      </w:r>
      <w:r w:rsidRPr="00E64938">
        <w:rPr>
          <w:rFonts w:ascii="Times New Roman" w:eastAsia="Times New Roman" w:hAnsi="Times New Roman" w:cs="Times New Roman"/>
          <w:kern w:val="0"/>
          <w:sz w:val="20"/>
          <w:szCs w:val="20"/>
        </w:rPr>
        <w:tab/>
      </w:r>
      <w:r w:rsidRPr="00E64938">
        <w:rPr>
          <w:rFonts w:ascii="Times New Roman" w:eastAsia="Times New Roman" w:hAnsi="Times New Roman" w:cs="Times New Roman"/>
          <w:i/>
          <w:kern w:val="0"/>
          <w:sz w:val="20"/>
          <w:szCs w:val="20"/>
        </w:rPr>
        <w:t>SIB19</w:t>
      </w:r>
      <w:r w:rsidRPr="00E64938">
        <w:rPr>
          <w:rFonts w:ascii="Times New Roman" w:eastAsia="Times New Roman" w:hAnsi="Times New Roman" w:cs="Times New Roman"/>
          <w:kern w:val="0"/>
          <w:sz w:val="20"/>
          <w:szCs w:val="20"/>
        </w:rPr>
        <w:t xml:space="preserve"> contains NTN-specific parameters for serving cell and/or neighbour cells as defined in TS 38.331 [12].</w:t>
      </w:r>
    </w:p>
    <w:p w14:paraId="0DC98D82" w14:textId="77777777" w:rsidR="00E64938" w:rsidRPr="00E64938" w:rsidRDefault="00E64938" w:rsidP="00E64938">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r w:rsidRPr="00E64938">
        <w:rPr>
          <w:rFonts w:ascii="Times New Roman" w:eastAsia="Malgun Gothic" w:hAnsi="Times New Roman" w:cs="Times New Roman"/>
          <w:kern w:val="0"/>
          <w:sz w:val="20"/>
          <w:szCs w:val="20"/>
          <w:lang w:eastAsia="ko-KR"/>
        </w:rPr>
        <w:t>For MBS broadcast, Other SI also includes:</w:t>
      </w:r>
    </w:p>
    <w:p w14:paraId="08466B14" w14:textId="77777777" w:rsidR="00E64938" w:rsidRPr="00E64938" w:rsidRDefault="00E64938" w:rsidP="00E64938">
      <w:pPr>
        <w:widowControl/>
        <w:overflowPunct w:val="0"/>
        <w:autoSpaceDE w:val="0"/>
        <w:autoSpaceDN w:val="0"/>
        <w:adjustRightInd w:val="0"/>
        <w:spacing w:after="180"/>
        <w:ind w:left="851" w:hanging="284"/>
        <w:jc w:val="left"/>
        <w:textAlignment w:val="baseline"/>
        <w:rPr>
          <w:rFonts w:ascii="Times New Roman" w:eastAsia="Yu Mincho" w:hAnsi="Times New Roman" w:cs="Times New Roman"/>
          <w:kern w:val="0"/>
          <w:sz w:val="20"/>
          <w:szCs w:val="20"/>
          <w:lang w:eastAsia="zh-CN"/>
        </w:rPr>
      </w:pPr>
      <w:r w:rsidRPr="00E64938">
        <w:rPr>
          <w:rFonts w:ascii="Times New Roman" w:eastAsia="Yu Mincho" w:hAnsi="Times New Roman" w:cs="Times New Roman"/>
          <w:kern w:val="0"/>
          <w:sz w:val="20"/>
          <w:szCs w:val="20"/>
          <w:lang w:eastAsia="zh-CN"/>
        </w:rPr>
        <w:t>-</w:t>
      </w:r>
      <w:r w:rsidRPr="00E64938">
        <w:rPr>
          <w:rFonts w:ascii="Times New Roman" w:eastAsia="Yu Mincho" w:hAnsi="Times New Roman" w:cs="Times New Roman"/>
          <w:kern w:val="0"/>
          <w:sz w:val="20"/>
          <w:szCs w:val="20"/>
          <w:lang w:eastAsia="zh-CN"/>
        </w:rPr>
        <w:tab/>
      </w:r>
      <w:r w:rsidRPr="00E64938">
        <w:rPr>
          <w:rFonts w:ascii="Times New Roman" w:eastAsia="Yu Mincho" w:hAnsi="Times New Roman" w:cs="Times New Roman"/>
          <w:i/>
          <w:iCs/>
          <w:kern w:val="0"/>
          <w:sz w:val="20"/>
          <w:szCs w:val="20"/>
          <w:lang w:eastAsia="zh-CN"/>
        </w:rPr>
        <w:t>SIB20</w:t>
      </w:r>
      <w:r w:rsidRPr="00E64938">
        <w:rPr>
          <w:rFonts w:ascii="Times New Roman" w:eastAsia="Yu Mincho" w:hAnsi="Times New Roman" w:cs="Times New Roman"/>
          <w:kern w:val="0"/>
          <w:sz w:val="20"/>
          <w:szCs w:val="20"/>
          <w:lang w:eastAsia="zh-CN"/>
        </w:rPr>
        <w:t xml:space="preserve"> contains of MCCH </w:t>
      </w:r>
      <w:proofErr w:type="gramStart"/>
      <w:r w:rsidRPr="00E64938">
        <w:rPr>
          <w:rFonts w:ascii="Times New Roman" w:eastAsia="Yu Mincho" w:hAnsi="Times New Roman" w:cs="Times New Roman"/>
          <w:kern w:val="0"/>
          <w:sz w:val="20"/>
          <w:szCs w:val="20"/>
          <w:lang w:eastAsia="zh-CN"/>
        </w:rPr>
        <w:t>configuration;</w:t>
      </w:r>
      <w:proofErr w:type="gramEnd"/>
    </w:p>
    <w:p w14:paraId="1086903F" w14:textId="77777777" w:rsidR="00E64938" w:rsidRPr="00E64938" w:rsidRDefault="00E64938" w:rsidP="00E64938">
      <w:pPr>
        <w:widowControl/>
        <w:overflowPunct w:val="0"/>
        <w:autoSpaceDE w:val="0"/>
        <w:autoSpaceDN w:val="0"/>
        <w:adjustRightInd w:val="0"/>
        <w:spacing w:after="180"/>
        <w:ind w:left="851" w:hanging="284"/>
        <w:jc w:val="left"/>
        <w:textAlignment w:val="baseline"/>
        <w:rPr>
          <w:rFonts w:ascii="Times New Roman" w:eastAsia="Yu Mincho" w:hAnsi="Times New Roman" w:cs="Times New Roman"/>
          <w:kern w:val="0"/>
          <w:sz w:val="20"/>
          <w:szCs w:val="20"/>
          <w:lang w:eastAsia="zh-CN"/>
        </w:rPr>
      </w:pPr>
      <w:r w:rsidRPr="00E64938">
        <w:rPr>
          <w:rFonts w:ascii="Times New Roman" w:eastAsia="Yu Mincho" w:hAnsi="Times New Roman" w:cs="Times New Roman"/>
          <w:kern w:val="0"/>
          <w:sz w:val="20"/>
          <w:szCs w:val="20"/>
          <w:lang w:eastAsia="zh-CN"/>
        </w:rPr>
        <w:t>-</w:t>
      </w:r>
      <w:r w:rsidRPr="00E64938">
        <w:rPr>
          <w:rFonts w:ascii="Times New Roman" w:eastAsia="Yu Mincho" w:hAnsi="Times New Roman" w:cs="Times New Roman"/>
          <w:kern w:val="0"/>
          <w:sz w:val="20"/>
          <w:szCs w:val="20"/>
          <w:lang w:eastAsia="zh-CN"/>
        </w:rPr>
        <w:tab/>
      </w:r>
      <w:r w:rsidRPr="00E64938">
        <w:rPr>
          <w:rFonts w:ascii="Times New Roman" w:eastAsia="Yu Mincho" w:hAnsi="Times New Roman" w:cs="Times New Roman"/>
          <w:i/>
          <w:iCs/>
          <w:kern w:val="0"/>
          <w:sz w:val="20"/>
          <w:szCs w:val="20"/>
          <w:lang w:eastAsia="zh-CN"/>
        </w:rPr>
        <w:t>SIB21</w:t>
      </w:r>
      <w:r w:rsidRPr="00E64938">
        <w:rPr>
          <w:rFonts w:ascii="Times New Roman" w:eastAsia="Yu Mincho" w:hAnsi="Times New Roman" w:cs="Times New Roman"/>
          <w:kern w:val="0"/>
          <w:sz w:val="20"/>
          <w:szCs w:val="20"/>
          <w:lang w:eastAsia="zh-CN"/>
        </w:rPr>
        <w:t xml:space="preserve"> contains information related to service continuity for MBS broadcast reception.</w:t>
      </w:r>
    </w:p>
    <w:p w14:paraId="15587A49" w14:textId="77777777" w:rsidR="00E64938" w:rsidRPr="00E64938" w:rsidRDefault="00E64938" w:rsidP="00E6493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E64938">
        <w:rPr>
          <w:rFonts w:ascii="Times New Roman" w:eastAsia="Times New Roman" w:hAnsi="Times New Roman" w:cs="Times New Roman"/>
          <w:kern w:val="0"/>
          <w:sz w:val="20"/>
          <w:szCs w:val="20"/>
        </w:rPr>
        <w:t>Figure 7.3.1-1 below summarises System Information provisioning.</w:t>
      </w:r>
    </w:p>
    <w:p w14:paraId="7E57FB3D" w14:textId="77777777" w:rsidR="00E64938" w:rsidRPr="00E64938" w:rsidRDefault="00E64938" w:rsidP="00E64938">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rPr>
      </w:pPr>
      <w:r w:rsidRPr="00E64938">
        <w:rPr>
          <w:rFonts w:ascii="Arial" w:eastAsia="Times New Roman" w:hAnsi="Arial" w:cs="Times New Roman"/>
          <w:b/>
          <w:noProof/>
          <w:kern w:val="0"/>
          <w:sz w:val="20"/>
          <w:szCs w:val="20"/>
        </w:rPr>
        <w:object w:dxaOrig="4480" w:dyaOrig="5690" w14:anchorId="67A0F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5pt;height:189.75pt" o:ole="">
            <v:fill o:detectmouseclick="t"/>
            <v:imagedata r:id="rId8" o:title=""/>
            <o:lock v:ext="edit" aspectratio="f"/>
          </v:shape>
          <o:OLEObject Type="Embed" ProgID="Mscgen.Chart" ShapeID="_x0000_i1025" DrawAspect="Content" ObjectID="_1712416087" r:id="rId9">
            <o:FieldCodes>\* MERGEFORMAT</o:FieldCodes>
          </o:OLEObject>
        </w:object>
      </w:r>
    </w:p>
    <w:p w14:paraId="104E4042" w14:textId="77777777" w:rsidR="00E64938" w:rsidRPr="00E64938" w:rsidRDefault="00E64938" w:rsidP="00E64938">
      <w:pPr>
        <w:keepLines/>
        <w:widowControl/>
        <w:overflowPunct w:val="0"/>
        <w:autoSpaceDE w:val="0"/>
        <w:autoSpaceDN w:val="0"/>
        <w:adjustRightInd w:val="0"/>
        <w:spacing w:after="240"/>
        <w:jc w:val="center"/>
        <w:textAlignment w:val="baseline"/>
        <w:rPr>
          <w:rFonts w:ascii="Arial" w:eastAsia="Times New Roman" w:hAnsi="Arial" w:cs="Times New Roman"/>
          <w:b/>
          <w:i/>
          <w:kern w:val="0"/>
          <w:sz w:val="20"/>
          <w:szCs w:val="20"/>
        </w:rPr>
      </w:pPr>
      <w:r w:rsidRPr="00E64938">
        <w:rPr>
          <w:rFonts w:ascii="Arial" w:eastAsia="Times New Roman" w:hAnsi="Arial" w:cs="Times New Roman"/>
          <w:b/>
          <w:kern w:val="0"/>
          <w:sz w:val="20"/>
          <w:szCs w:val="20"/>
        </w:rPr>
        <w:t>Figure 7.3.1-1: System Information Provisioning</w:t>
      </w:r>
    </w:p>
    <w:p w14:paraId="2503E970" w14:textId="77777777" w:rsidR="00E64938" w:rsidRPr="00E64938" w:rsidRDefault="00E64938" w:rsidP="00E6493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E64938">
        <w:rPr>
          <w:rFonts w:ascii="Times New Roman" w:eastAsia="Times New Roman" w:hAnsi="Times New Roman" w:cs="Times New Roman"/>
          <w:kern w:val="0"/>
          <w:sz w:val="20"/>
          <w:szCs w:val="20"/>
        </w:rPr>
        <w:lastRenderedPageBreak/>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221F2FC7" w14:textId="77777777" w:rsidR="00E64938" w:rsidRPr="00E64938" w:rsidRDefault="00E64938" w:rsidP="00E6493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E64938">
        <w:rPr>
          <w:rFonts w:ascii="Times New Roman" w:eastAsia="Times New Roman" w:hAnsi="Times New Roman" w:cs="Times New Roman"/>
          <w:kern w:val="0"/>
          <w:sz w:val="20"/>
          <w:szCs w:val="20"/>
        </w:rPr>
        <w:t>If the UE cannot determine the full contents of the minimum SI of a cell by receiving from that cell, the UE shall consider that cell as barred.</w:t>
      </w:r>
    </w:p>
    <w:p w14:paraId="2178A0B7" w14:textId="77777777" w:rsidR="00E64938" w:rsidRPr="00E64938" w:rsidRDefault="00E64938" w:rsidP="00E6493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E64938">
        <w:rPr>
          <w:rFonts w:ascii="Times New Roman" w:eastAsia="Times New Roman" w:hAnsi="Times New Roman" w:cs="Times New Roman"/>
          <w:kern w:val="0"/>
          <w:sz w:val="20"/>
          <w:szCs w:val="20"/>
        </w:rPr>
        <w:t>In case of BA, the UE only acquires SI on the active BWP.</w:t>
      </w:r>
    </w:p>
    <w:p w14:paraId="2BBA4188" w14:textId="77777777" w:rsidR="00E64938" w:rsidRPr="00E64938" w:rsidRDefault="00E64938" w:rsidP="00E6493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E64938">
        <w:rPr>
          <w:rFonts w:ascii="Times New Roman" w:eastAsia="Times New Roman" w:hAnsi="Times New Roman" w:cs="Times New Roman"/>
          <w:kern w:val="0"/>
          <w:sz w:val="20"/>
          <w:szCs w:val="20"/>
        </w:rPr>
        <w:t>If the UE is configured with inter cell beam management:</w:t>
      </w:r>
    </w:p>
    <w:p w14:paraId="2370C8F6" w14:textId="77777777" w:rsidR="00E64938" w:rsidRPr="00E64938" w:rsidRDefault="00E64938" w:rsidP="00E6493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E64938">
        <w:rPr>
          <w:rFonts w:ascii="Times New Roman" w:eastAsia="Times New Roman" w:hAnsi="Times New Roman" w:cs="Times New Roman"/>
          <w:kern w:val="0"/>
          <w:sz w:val="20"/>
          <w:szCs w:val="20"/>
        </w:rPr>
        <w:t>-</w:t>
      </w:r>
      <w:r w:rsidRPr="00E64938">
        <w:rPr>
          <w:rFonts w:ascii="Times New Roman" w:eastAsia="Times New Roman" w:hAnsi="Times New Roman" w:cs="Times New Roman"/>
          <w:kern w:val="0"/>
          <w:sz w:val="20"/>
          <w:szCs w:val="20"/>
        </w:rPr>
        <w:tab/>
        <w:t>the UE is not required to acquire the SI from the serving cell while it is receiving DL-SCH from a TRP with PCI different from serving cell’s PCI.</w:t>
      </w:r>
    </w:p>
    <w:p w14:paraId="7910CD11" w14:textId="77777777" w:rsidR="009B49EB" w:rsidRDefault="009B49EB" w:rsidP="0062590E">
      <w:pPr>
        <w:widowControl/>
        <w:rPr>
          <w:rFonts w:ascii="Arial" w:eastAsia="Arial Unicode MS" w:hAnsi="Arial"/>
          <w:kern w:val="0"/>
          <w:sz w:val="20"/>
          <w:szCs w:val="20"/>
        </w:rPr>
      </w:pPr>
    </w:p>
    <w:p w14:paraId="27F47337" w14:textId="7C78DA86" w:rsidR="0062590E" w:rsidRDefault="0062590E" w:rsidP="00606972">
      <w:pPr>
        <w:pStyle w:val="Heading4"/>
        <w:rPr>
          <w:rFonts w:ascii="Arial" w:eastAsia="Arial Unicode MS" w:hAnsi="Arial"/>
          <w:kern w:val="0"/>
          <w:sz w:val="20"/>
          <w:szCs w:val="20"/>
        </w:rPr>
      </w:pPr>
      <w:r>
        <w:rPr>
          <w:rFonts w:ascii="Arial" w:eastAsia="Arial Unicode MS" w:hAnsi="Arial"/>
          <w:kern w:val="0"/>
          <w:sz w:val="20"/>
          <w:szCs w:val="20"/>
        </w:rPr>
        <w:t xml:space="preserve"> </w:t>
      </w:r>
    </w:p>
    <w:p w14:paraId="37D72320" w14:textId="7A7ABD0D" w:rsidR="00DA3353" w:rsidRDefault="00DA3353" w:rsidP="00DA3353">
      <w:pPr>
        <w:widowControl/>
        <w:spacing w:after="120" w:line="240" w:lineRule="atLeast"/>
        <w:rPr>
          <w:rFonts w:ascii="Arial" w:hAnsi="Arial"/>
          <w:kern w:val="0"/>
          <w:sz w:val="28"/>
          <w:szCs w:val="20"/>
        </w:rPr>
      </w:pPr>
      <w:r>
        <w:rPr>
          <w:rFonts w:ascii="Arial" w:hAnsi="Arial"/>
          <w:kern w:val="0"/>
          <w:sz w:val="28"/>
          <w:szCs w:val="20"/>
        </w:rPr>
        <w:t>4.2 TP to TS38.3</w:t>
      </w:r>
      <w:r w:rsidR="00E23E0C">
        <w:rPr>
          <w:rFonts w:ascii="Arial" w:hAnsi="Arial"/>
          <w:kern w:val="0"/>
          <w:sz w:val="28"/>
          <w:szCs w:val="20"/>
        </w:rPr>
        <w:t>3</w:t>
      </w:r>
      <w:r>
        <w:rPr>
          <w:rFonts w:ascii="Arial" w:hAnsi="Arial"/>
          <w:kern w:val="0"/>
          <w:sz w:val="28"/>
          <w:szCs w:val="20"/>
        </w:rPr>
        <w:t xml:space="preserve">1 </w:t>
      </w:r>
    </w:p>
    <w:p w14:paraId="4C2F0F3C" w14:textId="77777777" w:rsidR="00DA3353" w:rsidRPr="00DA3353" w:rsidRDefault="00DA3353" w:rsidP="00DA3353">
      <w:pPr>
        <w:keepNext/>
        <w:keepLines/>
        <w:widowControl/>
        <w:overflowPunct w:val="0"/>
        <w:autoSpaceDE w:val="0"/>
        <w:autoSpaceDN w:val="0"/>
        <w:adjustRightInd w:val="0"/>
        <w:spacing w:before="120" w:after="180"/>
        <w:ind w:left="1418" w:hanging="1418"/>
        <w:jc w:val="left"/>
        <w:textAlignment w:val="baseline"/>
        <w:outlineLvl w:val="3"/>
        <w:rPr>
          <w:rFonts w:ascii="Arial" w:eastAsia="SimSun" w:hAnsi="Arial" w:cs="Times New Roman"/>
          <w:kern w:val="0"/>
          <w:sz w:val="24"/>
          <w:szCs w:val="20"/>
        </w:rPr>
      </w:pPr>
      <w:bookmarkStart w:id="18" w:name="_Toc60777386"/>
      <w:bookmarkStart w:id="19" w:name="_Toc90651258"/>
      <w:r w:rsidRPr="00DA3353">
        <w:rPr>
          <w:rFonts w:ascii="Arial" w:eastAsia="SimSun" w:hAnsi="Arial" w:cs="Times New Roman"/>
          <w:kern w:val="0"/>
          <w:sz w:val="24"/>
          <w:szCs w:val="20"/>
        </w:rPr>
        <w:t>–</w:t>
      </w:r>
      <w:r w:rsidRPr="00DA3353">
        <w:rPr>
          <w:rFonts w:ascii="Arial" w:eastAsia="SimSun" w:hAnsi="Arial" w:cs="Times New Roman"/>
          <w:kern w:val="0"/>
          <w:sz w:val="24"/>
          <w:szCs w:val="20"/>
        </w:rPr>
        <w:tab/>
      </w:r>
      <w:r w:rsidRPr="00DA3353">
        <w:rPr>
          <w:rFonts w:ascii="Arial" w:eastAsia="SimSun" w:hAnsi="Arial" w:cs="Times New Roman"/>
          <w:i/>
          <w:kern w:val="0"/>
          <w:sz w:val="24"/>
          <w:szCs w:val="20"/>
        </w:rPr>
        <w:t>SI-SchedulingInfo</w:t>
      </w:r>
      <w:bookmarkEnd w:id="18"/>
      <w:bookmarkEnd w:id="19"/>
    </w:p>
    <w:p w14:paraId="44683BE0" w14:textId="77777777" w:rsidR="00DA3353" w:rsidRPr="00DA3353" w:rsidRDefault="00DA3353" w:rsidP="00DA3353">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rPr>
      </w:pPr>
      <w:r w:rsidRPr="00DA3353">
        <w:rPr>
          <w:rFonts w:ascii="Times New Roman" w:eastAsia="Times New Roman" w:hAnsi="Times New Roman" w:cs="Times New Roman"/>
          <w:kern w:val="0"/>
          <w:sz w:val="20"/>
          <w:szCs w:val="20"/>
        </w:rPr>
        <w:t xml:space="preserve">The IE </w:t>
      </w:r>
      <w:r w:rsidRPr="00DA3353">
        <w:rPr>
          <w:rFonts w:ascii="Times New Roman" w:eastAsia="Times New Roman" w:hAnsi="Times New Roman" w:cs="Times New Roman"/>
          <w:i/>
          <w:kern w:val="0"/>
          <w:sz w:val="20"/>
          <w:szCs w:val="20"/>
        </w:rPr>
        <w:t xml:space="preserve">SI-SchedulingInfo </w:t>
      </w:r>
      <w:r w:rsidRPr="00DA3353">
        <w:rPr>
          <w:rFonts w:ascii="Times New Roman" w:eastAsia="Times New Roman" w:hAnsi="Times New Roman" w:cs="Times New Roman"/>
          <w:kern w:val="0"/>
          <w:sz w:val="20"/>
          <w:szCs w:val="20"/>
        </w:rPr>
        <w:t>contains information needed for acquisition of SI messages.</w:t>
      </w:r>
    </w:p>
    <w:p w14:paraId="6DCDDA5D" w14:textId="77777777" w:rsidR="00DA3353" w:rsidRPr="00DA3353" w:rsidRDefault="00DA3353" w:rsidP="00DA3353">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rPr>
      </w:pPr>
      <w:r w:rsidRPr="00DA3353">
        <w:rPr>
          <w:rFonts w:ascii="Arial" w:eastAsia="Times New Roman" w:hAnsi="Arial" w:cs="Times New Roman"/>
          <w:b/>
          <w:bCs/>
          <w:i/>
          <w:iCs/>
          <w:kern w:val="0"/>
          <w:sz w:val="20"/>
          <w:szCs w:val="20"/>
        </w:rPr>
        <w:t xml:space="preserve">SI-SchedulingInfo </w:t>
      </w:r>
      <w:r w:rsidRPr="00DA3353">
        <w:rPr>
          <w:rFonts w:ascii="Arial" w:eastAsia="Times New Roman" w:hAnsi="Arial" w:cs="Times New Roman"/>
          <w:b/>
          <w:kern w:val="0"/>
          <w:sz w:val="20"/>
          <w:szCs w:val="20"/>
        </w:rPr>
        <w:t>information element</w:t>
      </w:r>
    </w:p>
    <w:p w14:paraId="0D3F0166"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ASN1START</w:t>
      </w:r>
    </w:p>
    <w:p w14:paraId="452550D7"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TAG–SI-SCHEDULINGINFO-START</w:t>
      </w:r>
    </w:p>
    <w:p w14:paraId="439B1714"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p>
    <w:p w14:paraId="2FD14557"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SI-SchedulingInfo ::=               SEQUENCE {</w:t>
      </w:r>
    </w:p>
    <w:p w14:paraId="0A5DE3BD"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xml:space="preserve">    schedulingInfoList                  SEQUENCE (SIZE (1..maxSI-Message)) OF SchedulingInfo,</w:t>
      </w:r>
    </w:p>
    <w:p w14:paraId="4EF687ED"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xml:space="preserve">    si-WindowLength                     ENUMERATED {s5, s10, s20, s40, s80, s160, s320, s640, s1280},</w:t>
      </w:r>
    </w:p>
    <w:p w14:paraId="62C966C3" w14:textId="77777777" w:rsidR="00DA3353" w:rsidRPr="0010246A"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fr-FR" w:eastAsia="en-GB"/>
        </w:rPr>
      </w:pPr>
      <w:r w:rsidRPr="00DA3353">
        <w:rPr>
          <w:rFonts w:ascii="Courier New" w:eastAsia="Times New Roman" w:hAnsi="Courier New" w:cs="Times New Roman"/>
          <w:noProof/>
          <w:kern w:val="0"/>
          <w:sz w:val="16"/>
          <w:szCs w:val="20"/>
          <w:lang w:eastAsia="en-GB"/>
        </w:rPr>
        <w:t xml:space="preserve">    </w:t>
      </w:r>
      <w:r w:rsidRPr="0010246A">
        <w:rPr>
          <w:rFonts w:ascii="Courier New" w:eastAsia="Times New Roman" w:hAnsi="Courier New" w:cs="Times New Roman"/>
          <w:noProof/>
          <w:kern w:val="0"/>
          <w:sz w:val="16"/>
          <w:szCs w:val="20"/>
          <w:lang w:val="fr-FR" w:eastAsia="en-GB"/>
        </w:rPr>
        <w:t>si-RequestConfig                    SI-RequestConfig                                                OPTIONAL,  -- Cond MSG-1</w:t>
      </w:r>
    </w:p>
    <w:p w14:paraId="6378349C"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10246A">
        <w:rPr>
          <w:rFonts w:ascii="Courier New" w:eastAsia="Times New Roman" w:hAnsi="Courier New" w:cs="Times New Roman"/>
          <w:noProof/>
          <w:kern w:val="0"/>
          <w:sz w:val="16"/>
          <w:szCs w:val="20"/>
          <w:lang w:val="fr-FR" w:eastAsia="en-GB"/>
        </w:rPr>
        <w:t xml:space="preserve">    </w:t>
      </w:r>
      <w:r w:rsidRPr="00DA3353">
        <w:rPr>
          <w:rFonts w:ascii="Courier New" w:eastAsia="Times New Roman" w:hAnsi="Courier New" w:cs="Times New Roman"/>
          <w:noProof/>
          <w:kern w:val="0"/>
          <w:sz w:val="16"/>
          <w:szCs w:val="20"/>
          <w:lang w:eastAsia="en-GB"/>
        </w:rPr>
        <w:t>si-RequestConfigSUL                 SI-RequestConfig                                                OPTIONAL,  -- Cond SUL-MSG-1</w:t>
      </w:r>
    </w:p>
    <w:p w14:paraId="1587227C"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xml:space="preserve">    systemInformationAreaID             BIT STRING (SIZE (24))                                          OPTIONAL,   -- Need R</w:t>
      </w:r>
    </w:p>
    <w:p w14:paraId="7C42B267"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xml:space="preserve">    ...</w:t>
      </w:r>
    </w:p>
    <w:p w14:paraId="25C324F0"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w:t>
      </w:r>
    </w:p>
    <w:p w14:paraId="4A6CC70E"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p>
    <w:p w14:paraId="4A1D42F2"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SchedulingInfo ::=                  SEQUENCE {</w:t>
      </w:r>
    </w:p>
    <w:p w14:paraId="5F9E161A"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xml:space="preserve">    si-BroadcastStatus                  ENUMERATED {broadcasting, notBroadcasting},</w:t>
      </w:r>
    </w:p>
    <w:p w14:paraId="4EC2DBA1"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xml:space="preserve">    si-Periodicity                      ENUMERATED {rf8, rf16, rf32, rf64, rf128, rf256, rf512},</w:t>
      </w:r>
    </w:p>
    <w:p w14:paraId="247096D1"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xml:space="preserve">    sib-MappingInfo                     SIB-Mapping</w:t>
      </w:r>
    </w:p>
    <w:p w14:paraId="0E5695EA"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w:t>
      </w:r>
    </w:p>
    <w:p w14:paraId="2AC1D826"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p>
    <w:p w14:paraId="698DEEBD"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SI-SchedulingInfo-v1700 ::=         SEQUENCE {</w:t>
      </w:r>
    </w:p>
    <w:p w14:paraId="050CA6B3"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xml:space="preserve">    schedulingInfoList2-r17             SEQUENCE (SIZE (1..maxSI-Message)) OF SchedulingInfo2-r17</w:t>
      </w:r>
    </w:p>
    <w:p w14:paraId="5163D2EE"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w:t>
      </w:r>
    </w:p>
    <w:p w14:paraId="7D9FCD3F"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p>
    <w:p w14:paraId="7691F374"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SchedulingInfo2-r17 ::=             SEQUENCE {</w:t>
      </w:r>
    </w:p>
    <w:p w14:paraId="583595DC"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xml:space="preserve">    si-BroadcastStatus-r17              ENUMERATED {broadcasting, notBroadcasting},</w:t>
      </w:r>
    </w:p>
    <w:p w14:paraId="1AC30858"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xml:space="preserve">    si-WindowPosition-r17               INTEGER (1..256),</w:t>
      </w:r>
    </w:p>
    <w:p w14:paraId="4723CF44"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xml:space="preserve">    si-Periodicity-r17                  ENUMERATED {rf8, rf16, rf32, rf64, rf128, rf256, rf512},</w:t>
      </w:r>
    </w:p>
    <w:p w14:paraId="43D33F7E"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xml:space="preserve">    sib-MappingInfo-r17                 SIB-Mapping-v1700</w:t>
      </w:r>
    </w:p>
    <w:p w14:paraId="1A378BCF"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w:t>
      </w:r>
    </w:p>
    <w:p w14:paraId="5FFB3F2B"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p>
    <w:p w14:paraId="44B32C96"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SIB-Mapping ::=                     SEQUENCE (SIZE (1..maxSIB)) OF SIB-TypeInfo</w:t>
      </w:r>
    </w:p>
    <w:p w14:paraId="28C259C6"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p>
    <w:p w14:paraId="42FACE41"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SIB-Mapping-v1700  ::=              SEQUENCE (SIZE (1..maxSIB)) OF SIB-TypeInfo-v1700</w:t>
      </w:r>
    </w:p>
    <w:p w14:paraId="2AC77ED6"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p>
    <w:p w14:paraId="4259AECF" w14:textId="77777777" w:rsidR="00DA3353" w:rsidRPr="0010246A"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fr-FR" w:eastAsia="en-GB"/>
        </w:rPr>
      </w:pPr>
      <w:r w:rsidRPr="0010246A">
        <w:rPr>
          <w:rFonts w:ascii="Courier New" w:eastAsia="Times New Roman" w:hAnsi="Courier New" w:cs="Times New Roman"/>
          <w:noProof/>
          <w:kern w:val="0"/>
          <w:sz w:val="16"/>
          <w:szCs w:val="20"/>
          <w:lang w:val="fr-FR" w:eastAsia="en-GB"/>
        </w:rPr>
        <w:t>SIB-TypeInfo ::=                    SEQUENCE {</w:t>
      </w:r>
    </w:p>
    <w:p w14:paraId="05941797" w14:textId="77777777" w:rsidR="00DA3353" w:rsidRPr="0010246A"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fr-FR" w:eastAsia="en-GB"/>
        </w:rPr>
      </w:pPr>
      <w:r w:rsidRPr="0010246A">
        <w:rPr>
          <w:rFonts w:ascii="Courier New" w:eastAsia="Times New Roman" w:hAnsi="Courier New" w:cs="Times New Roman"/>
          <w:noProof/>
          <w:kern w:val="0"/>
          <w:sz w:val="16"/>
          <w:szCs w:val="20"/>
          <w:lang w:val="fr-FR" w:eastAsia="en-GB"/>
        </w:rPr>
        <w:t xml:space="preserve">    type                                ENUMERATED {sibType2, sibType3, sibType4, sibType5, sibType6, sibType7, sibType8, sibType9,</w:t>
      </w:r>
    </w:p>
    <w:p w14:paraId="1D59ADE9" w14:textId="77777777" w:rsidR="00DA3353" w:rsidRPr="0010246A"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fr-FR" w:eastAsia="en-GB"/>
        </w:rPr>
      </w:pPr>
      <w:r w:rsidRPr="0010246A">
        <w:rPr>
          <w:rFonts w:ascii="Courier New" w:eastAsia="Times New Roman" w:hAnsi="Courier New" w:cs="Times New Roman"/>
          <w:noProof/>
          <w:kern w:val="0"/>
          <w:sz w:val="16"/>
          <w:szCs w:val="20"/>
          <w:lang w:val="fr-FR" w:eastAsia="en-GB"/>
        </w:rPr>
        <w:t xml:space="preserve">                                                     sibType10-v1610, sibType11-v1610, sibType12-v1610, sibType13-v1610,</w:t>
      </w:r>
    </w:p>
    <w:p w14:paraId="14718403"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10246A">
        <w:rPr>
          <w:rFonts w:ascii="Courier New" w:eastAsia="Times New Roman" w:hAnsi="Courier New" w:cs="Times New Roman"/>
          <w:noProof/>
          <w:kern w:val="0"/>
          <w:sz w:val="16"/>
          <w:szCs w:val="20"/>
          <w:lang w:val="fr-FR" w:eastAsia="en-GB"/>
        </w:rPr>
        <w:t xml:space="preserve">                                                     </w:t>
      </w:r>
      <w:r w:rsidRPr="00DA3353">
        <w:rPr>
          <w:rFonts w:ascii="Courier New" w:eastAsia="Times New Roman" w:hAnsi="Courier New" w:cs="Times New Roman"/>
          <w:noProof/>
          <w:kern w:val="0"/>
          <w:sz w:val="16"/>
          <w:szCs w:val="20"/>
          <w:lang w:eastAsia="en-GB"/>
        </w:rPr>
        <w:t>sibType14-v1610, spare3, spare2, spare1,... },</w:t>
      </w:r>
    </w:p>
    <w:p w14:paraId="61E21BB0"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xml:space="preserve">    valueTag                            INTEGER (0..31)                                                 OPTIONAL, -- Cond SIB-TYPE</w:t>
      </w:r>
    </w:p>
    <w:p w14:paraId="3A4D1C69"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xml:space="preserve">    areaScope                           ENUMERATED {true}                                               OPTIONAL -- Need S</w:t>
      </w:r>
    </w:p>
    <w:p w14:paraId="3B47AA15"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w:t>
      </w:r>
    </w:p>
    <w:p w14:paraId="4754BB79"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p>
    <w:p w14:paraId="18A8F49D"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SIB-TypeInfo-v1700 ::=              SEQUENCE {</w:t>
      </w:r>
    </w:p>
    <w:p w14:paraId="24BCF4D7"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lastRenderedPageBreak/>
        <w:t xml:space="preserve">    sibType-r17                         CHOICE {</w:t>
      </w:r>
    </w:p>
    <w:p w14:paraId="0009B2BA" w14:textId="77777777" w:rsidR="00DA3353" w:rsidRPr="0010246A"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fr-FR" w:eastAsia="en-GB"/>
        </w:rPr>
      </w:pPr>
      <w:r w:rsidRPr="00DA3353">
        <w:rPr>
          <w:rFonts w:ascii="Courier New" w:eastAsia="Times New Roman" w:hAnsi="Courier New" w:cs="Times New Roman"/>
          <w:noProof/>
          <w:kern w:val="0"/>
          <w:sz w:val="16"/>
          <w:szCs w:val="20"/>
          <w:lang w:eastAsia="en-GB"/>
        </w:rPr>
        <w:t xml:space="preserve">        </w:t>
      </w:r>
      <w:r w:rsidRPr="0010246A">
        <w:rPr>
          <w:rFonts w:ascii="Courier New" w:eastAsia="Times New Roman" w:hAnsi="Courier New" w:cs="Times New Roman"/>
          <w:noProof/>
          <w:kern w:val="0"/>
          <w:sz w:val="16"/>
          <w:szCs w:val="20"/>
          <w:lang w:val="fr-FR" w:eastAsia="en-GB"/>
        </w:rPr>
        <w:t>type1-r17                           ENUMERATED {</w:t>
      </w:r>
      <w:r w:rsidRPr="0010246A">
        <w:rPr>
          <w:rFonts w:ascii="Courier New" w:eastAsia="Times New Roman" w:hAnsi="Courier New" w:cs="Courier New"/>
          <w:noProof/>
          <w:kern w:val="0"/>
          <w:sz w:val="16"/>
          <w:szCs w:val="16"/>
          <w:lang w:val="fr-FR" w:eastAsia="en-GB"/>
        </w:rPr>
        <w:t>sibType15, sibType16,</w:t>
      </w:r>
      <w:r w:rsidRPr="0010246A">
        <w:rPr>
          <w:rFonts w:ascii="Courier New" w:eastAsia="Times New Roman" w:hAnsi="Courier New" w:cs="Times New Roman"/>
          <w:noProof/>
          <w:kern w:val="0"/>
          <w:sz w:val="16"/>
          <w:szCs w:val="20"/>
          <w:lang w:val="fr-FR" w:eastAsia="en-GB"/>
        </w:rPr>
        <w:t xml:space="preserve"> </w:t>
      </w:r>
      <w:r w:rsidRPr="0010246A">
        <w:rPr>
          <w:rFonts w:ascii="Courier New" w:eastAsia="Times New Roman" w:hAnsi="Courier New" w:cs="Courier New"/>
          <w:noProof/>
          <w:kern w:val="0"/>
          <w:sz w:val="16"/>
          <w:szCs w:val="16"/>
          <w:lang w:val="fr-FR" w:eastAsia="en-GB"/>
        </w:rPr>
        <w:t>sibType17, sibType18,</w:t>
      </w:r>
      <w:r w:rsidRPr="0010246A">
        <w:rPr>
          <w:rFonts w:ascii="Courier New" w:eastAsia="Times New Roman" w:hAnsi="Courier New" w:cs="Times New Roman"/>
          <w:noProof/>
          <w:kern w:val="0"/>
          <w:sz w:val="16"/>
          <w:szCs w:val="20"/>
          <w:lang w:val="fr-FR" w:eastAsia="en-GB"/>
        </w:rPr>
        <w:t xml:space="preserve"> </w:t>
      </w:r>
      <w:r w:rsidRPr="0010246A">
        <w:rPr>
          <w:rFonts w:ascii="Courier New" w:eastAsia="Times New Roman" w:hAnsi="Courier New" w:cs="Courier New"/>
          <w:noProof/>
          <w:kern w:val="0"/>
          <w:sz w:val="16"/>
          <w:szCs w:val="16"/>
          <w:lang w:val="fr-FR" w:eastAsia="en-GB"/>
        </w:rPr>
        <w:t>sibType19, sibType20, sibType21,...</w:t>
      </w:r>
      <w:r w:rsidRPr="0010246A">
        <w:rPr>
          <w:rFonts w:ascii="Courier New" w:eastAsia="Times New Roman" w:hAnsi="Courier New" w:cs="Times New Roman"/>
          <w:noProof/>
          <w:kern w:val="0"/>
          <w:sz w:val="16"/>
          <w:szCs w:val="20"/>
          <w:lang w:val="fr-FR" w:eastAsia="en-GB"/>
        </w:rPr>
        <w:t>},</w:t>
      </w:r>
    </w:p>
    <w:p w14:paraId="0F1A3C26"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10246A">
        <w:rPr>
          <w:rFonts w:ascii="Courier New" w:eastAsia="Times New Roman" w:hAnsi="Courier New" w:cs="Times New Roman"/>
          <w:noProof/>
          <w:kern w:val="0"/>
          <w:sz w:val="16"/>
          <w:szCs w:val="20"/>
          <w:lang w:val="fr-FR" w:eastAsia="en-GB"/>
        </w:rPr>
        <w:t xml:space="preserve">        </w:t>
      </w:r>
      <w:r w:rsidRPr="00DA3353">
        <w:rPr>
          <w:rFonts w:ascii="Courier New" w:eastAsia="Times New Roman" w:hAnsi="Courier New" w:cs="Times New Roman"/>
          <w:noProof/>
          <w:kern w:val="0"/>
          <w:sz w:val="16"/>
          <w:szCs w:val="20"/>
          <w:lang w:eastAsia="en-GB"/>
        </w:rPr>
        <w:t>type2-r17                           SEQUENCE {</w:t>
      </w:r>
    </w:p>
    <w:p w14:paraId="7C824895"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xml:space="preserve">            posSibType-r17                      ENUMERATED {</w:t>
      </w:r>
      <w:r w:rsidRPr="00DA3353">
        <w:rPr>
          <w:rFonts w:ascii="Courier New" w:eastAsia="Times New Roman" w:hAnsi="Courier New" w:cs="Courier New"/>
          <w:noProof/>
          <w:kern w:val="0"/>
          <w:sz w:val="16"/>
          <w:szCs w:val="16"/>
          <w:lang w:eastAsia="en-GB"/>
        </w:rPr>
        <w:t>posSibType1-9, posSibType1-10, posSibType2-24, posSibType2-25, posSibType6-4, posSibType6-5, posSibType6-6,...</w:t>
      </w:r>
      <w:r w:rsidRPr="00DA3353">
        <w:rPr>
          <w:rFonts w:ascii="Courier New" w:eastAsia="Times New Roman" w:hAnsi="Courier New" w:cs="Times New Roman"/>
          <w:noProof/>
          <w:kern w:val="0"/>
          <w:sz w:val="16"/>
          <w:szCs w:val="20"/>
          <w:lang w:eastAsia="en-GB"/>
        </w:rPr>
        <w:t>},</w:t>
      </w:r>
    </w:p>
    <w:p w14:paraId="2D276E44"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xml:space="preserve">            encrypted-r17                       ENUMERATED { true }                                     OPTIONAL, -- Need R</w:t>
      </w:r>
    </w:p>
    <w:p w14:paraId="5CBDEAF6"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xml:space="preserve">            gnss-id-r17                         GNSS-ID-r16                                             OPTIONAL, -- Need R</w:t>
      </w:r>
    </w:p>
    <w:p w14:paraId="7CEBCB69"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xml:space="preserve">            sbas-id-r17                         SBAS-ID-r16                                             OPTIONAL  -- Need R</w:t>
      </w:r>
    </w:p>
    <w:p w14:paraId="7CE7787F"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xml:space="preserve">        }</w:t>
      </w:r>
    </w:p>
    <w:p w14:paraId="57069BFE"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xml:space="preserve">    },</w:t>
      </w:r>
    </w:p>
    <w:p w14:paraId="339B42DB"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xml:space="preserve">    valueTag-r17                            INTEGER (0..31)                                             OPTIONAL, -- Cond SIB-TYPE-POS</w:t>
      </w:r>
    </w:p>
    <w:p w14:paraId="66608E65"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xml:space="preserve">    areaScope-r17                           ENUMERATED {true}                                           OPTIONAL  -- Need S</w:t>
      </w:r>
    </w:p>
    <w:p w14:paraId="2143936F"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w:t>
      </w:r>
    </w:p>
    <w:p w14:paraId="387BBB87"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p>
    <w:p w14:paraId="7DD5F857"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TAG-SI-SCHEDULINGINFO-STOP</w:t>
      </w:r>
    </w:p>
    <w:p w14:paraId="14A51AB1" w14:textId="77777777" w:rsidR="00DA3353" w:rsidRPr="00DA3353" w:rsidRDefault="00DA3353" w:rsidP="00DA3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SimSun" w:hAnsi="Courier New" w:cs="Times New Roman"/>
          <w:noProof/>
          <w:kern w:val="0"/>
          <w:sz w:val="16"/>
          <w:szCs w:val="20"/>
          <w:lang w:eastAsia="en-GB"/>
        </w:rPr>
      </w:pPr>
      <w:r w:rsidRPr="00DA3353">
        <w:rPr>
          <w:rFonts w:ascii="Courier New" w:eastAsia="Times New Roman" w:hAnsi="Courier New" w:cs="Times New Roman"/>
          <w:noProof/>
          <w:kern w:val="0"/>
          <w:sz w:val="16"/>
          <w:szCs w:val="20"/>
          <w:lang w:eastAsia="en-GB"/>
        </w:rPr>
        <w:t>-- ASN1STOP</w:t>
      </w:r>
    </w:p>
    <w:p w14:paraId="1CFDC029" w14:textId="77777777" w:rsidR="00DA3353" w:rsidRPr="00DA3353" w:rsidRDefault="00DA3353" w:rsidP="00DA335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A3353" w:rsidRPr="00DA3353" w14:paraId="181BD962" w14:textId="77777777" w:rsidTr="00DA3353">
        <w:tc>
          <w:tcPr>
            <w:tcW w:w="14173" w:type="dxa"/>
            <w:tcBorders>
              <w:top w:val="single" w:sz="4" w:space="0" w:color="auto"/>
              <w:left w:val="single" w:sz="4" w:space="0" w:color="auto"/>
              <w:bottom w:val="single" w:sz="4" w:space="0" w:color="auto"/>
              <w:right w:val="single" w:sz="4" w:space="0" w:color="auto"/>
            </w:tcBorders>
            <w:hideMark/>
          </w:tcPr>
          <w:p w14:paraId="4DC19FCA" w14:textId="77777777" w:rsidR="00DA3353" w:rsidRPr="00DA3353" w:rsidRDefault="00DA3353" w:rsidP="00DA3353">
            <w:pPr>
              <w:keepNext/>
              <w:keepLines/>
              <w:widowControl/>
              <w:overflowPunct w:val="0"/>
              <w:autoSpaceDE w:val="0"/>
              <w:autoSpaceDN w:val="0"/>
              <w:adjustRightInd w:val="0"/>
              <w:jc w:val="center"/>
              <w:textAlignment w:val="baseline"/>
              <w:rPr>
                <w:rFonts w:ascii="Arial" w:eastAsia="Times New Roman" w:hAnsi="Arial" w:cs="Times New Roman"/>
                <w:b/>
                <w:kern w:val="0"/>
                <w:sz w:val="18"/>
                <w:lang w:eastAsia="sv-SE"/>
              </w:rPr>
            </w:pPr>
            <w:r w:rsidRPr="00DA3353">
              <w:rPr>
                <w:rFonts w:ascii="Arial" w:eastAsia="Times New Roman" w:hAnsi="Arial" w:cs="Times New Roman"/>
                <w:b/>
                <w:i/>
                <w:kern w:val="0"/>
                <w:sz w:val="18"/>
                <w:lang w:eastAsia="sv-SE"/>
              </w:rPr>
              <w:t xml:space="preserve">SchedulingInfo </w:t>
            </w:r>
            <w:r w:rsidRPr="00DA3353">
              <w:rPr>
                <w:rFonts w:ascii="Arial" w:eastAsia="Times New Roman" w:hAnsi="Arial" w:cs="Times New Roman"/>
                <w:b/>
                <w:kern w:val="0"/>
                <w:sz w:val="18"/>
                <w:lang w:eastAsia="sv-SE"/>
              </w:rPr>
              <w:t>field descriptions</w:t>
            </w:r>
          </w:p>
        </w:tc>
      </w:tr>
      <w:tr w:rsidR="00DA3353" w:rsidRPr="00DA3353" w14:paraId="334336DD" w14:textId="77777777" w:rsidTr="00DA3353">
        <w:tc>
          <w:tcPr>
            <w:tcW w:w="14173" w:type="dxa"/>
            <w:tcBorders>
              <w:top w:val="single" w:sz="4" w:space="0" w:color="auto"/>
              <w:left w:val="single" w:sz="4" w:space="0" w:color="auto"/>
              <w:bottom w:val="single" w:sz="4" w:space="0" w:color="auto"/>
              <w:right w:val="single" w:sz="4" w:space="0" w:color="auto"/>
            </w:tcBorders>
            <w:hideMark/>
          </w:tcPr>
          <w:p w14:paraId="7F6F45A3" w14:textId="77777777" w:rsidR="00DA3353" w:rsidRPr="00DA3353" w:rsidRDefault="00DA3353" w:rsidP="00DA3353">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eastAsia="sv-SE"/>
              </w:rPr>
            </w:pPr>
            <w:r w:rsidRPr="00DA3353">
              <w:rPr>
                <w:rFonts w:ascii="Arial" w:eastAsia="Times New Roman" w:hAnsi="Arial" w:cs="Times New Roman"/>
                <w:b/>
                <w:i/>
                <w:kern w:val="0"/>
                <w:sz w:val="18"/>
                <w:szCs w:val="20"/>
                <w:lang w:eastAsia="sv-SE"/>
              </w:rPr>
              <w:t>areaScope</w:t>
            </w:r>
          </w:p>
          <w:p w14:paraId="6ACF7187" w14:textId="77777777" w:rsidR="00DA3353" w:rsidRPr="00DA3353" w:rsidRDefault="00DA3353" w:rsidP="00DA3353">
            <w:pPr>
              <w:keepNext/>
              <w:keepLines/>
              <w:widowControl/>
              <w:overflowPunct w:val="0"/>
              <w:autoSpaceDE w:val="0"/>
              <w:autoSpaceDN w:val="0"/>
              <w:adjustRightInd w:val="0"/>
              <w:jc w:val="left"/>
              <w:textAlignment w:val="baseline"/>
              <w:rPr>
                <w:rFonts w:ascii="Arial" w:eastAsia="Times New Roman" w:hAnsi="Arial" w:cs="Times New Roman"/>
                <w:kern w:val="0"/>
                <w:sz w:val="18"/>
                <w:lang w:eastAsia="sv-SE"/>
              </w:rPr>
            </w:pPr>
            <w:r w:rsidRPr="00DA3353">
              <w:rPr>
                <w:rFonts w:ascii="Arial" w:eastAsia="Times New Roman" w:hAnsi="Arial" w:cs="Times New Roman"/>
                <w:kern w:val="0"/>
                <w:sz w:val="18"/>
                <w:lang w:eastAsia="sv-SE"/>
              </w:rPr>
              <w:t>Indicates that a SIB is area specific. If the field is absent, the SIB is cell specific.</w:t>
            </w:r>
          </w:p>
        </w:tc>
      </w:tr>
      <w:tr w:rsidR="00DA3353" w:rsidRPr="00DA3353" w14:paraId="57F997AE" w14:textId="77777777" w:rsidTr="00DA3353">
        <w:tc>
          <w:tcPr>
            <w:tcW w:w="14173" w:type="dxa"/>
            <w:tcBorders>
              <w:top w:val="single" w:sz="4" w:space="0" w:color="auto"/>
              <w:left w:val="single" w:sz="4" w:space="0" w:color="auto"/>
              <w:bottom w:val="single" w:sz="4" w:space="0" w:color="auto"/>
              <w:right w:val="single" w:sz="4" w:space="0" w:color="auto"/>
            </w:tcBorders>
            <w:hideMark/>
          </w:tcPr>
          <w:p w14:paraId="349C88A3" w14:textId="77777777" w:rsidR="00DA3353" w:rsidRPr="00DA3353" w:rsidRDefault="00DA3353" w:rsidP="00DA3353">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eastAsia="sv-SE"/>
              </w:rPr>
            </w:pPr>
            <w:r w:rsidRPr="00DA3353">
              <w:rPr>
                <w:rFonts w:ascii="Arial" w:eastAsia="Times New Roman" w:hAnsi="Arial" w:cs="Times New Roman"/>
                <w:b/>
                <w:bCs/>
                <w:i/>
                <w:iCs/>
                <w:kern w:val="0"/>
                <w:sz w:val="18"/>
                <w:lang w:eastAsia="sv-SE"/>
              </w:rPr>
              <w:t>si-BroadcastStatus</w:t>
            </w:r>
          </w:p>
          <w:p w14:paraId="7432B293" w14:textId="0CE5EBEE" w:rsidR="00DA3353" w:rsidRPr="00DA3353" w:rsidRDefault="00DA3353" w:rsidP="00DA3353">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eastAsia="sv-SE"/>
              </w:rPr>
            </w:pPr>
            <w:r w:rsidRPr="00DA3353">
              <w:rPr>
                <w:rFonts w:ascii="Arial" w:eastAsia="Times New Roman" w:hAnsi="Arial" w:cs="Times New Roman"/>
                <w:kern w:val="0"/>
                <w:sz w:val="18"/>
                <w:lang w:eastAsia="sv-SE"/>
              </w:rPr>
              <w:t>Indicates if the SI message is being broadcasted or not. Change of</w:t>
            </w:r>
            <w:r w:rsidRPr="00DA3353">
              <w:rPr>
                <w:rFonts w:ascii="Arial" w:eastAsia="Times New Roman" w:hAnsi="Arial" w:cs="Times New Roman"/>
                <w:i/>
                <w:kern w:val="0"/>
                <w:sz w:val="18"/>
                <w:lang w:eastAsia="sv-SE"/>
              </w:rPr>
              <w:t xml:space="preserve"> si-BroadcastStat</w:t>
            </w:r>
            <w:r w:rsidRPr="00DA3353">
              <w:rPr>
                <w:rFonts w:ascii="Arial" w:eastAsia="Times New Roman" w:hAnsi="Arial" w:cs="Times New Roman"/>
                <w:kern w:val="0"/>
                <w:sz w:val="18"/>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DA3353">
              <w:rPr>
                <w:rFonts w:ascii="Arial" w:eastAsia="Times New Roman" w:hAnsi="Arial" w:cs="Times New Roman"/>
                <w:i/>
                <w:kern w:val="0"/>
                <w:sz w:val="18"/>
                <w:lang w:eastAsia="sv-SE"/>
              </w:rPr>
              <w:t>broadcasting</w:t>
            </w:r>
            <w:r w:rsidRPr="00DA3353">
              <w:rPr>
                <w:rFonts w:ascii="Arial" w:eastAsia="Times New Roman" w:hAnsi="Arial" w:cs="Times New Roman"/>
                <w:kern w:val="0"/>
                <w:sz w:val="18"/>
                <w:lang w:eastAsia="sv-SE"/>
              </w:rPr>
              <w:t>.</w:t>
            </w:r>
            <w:ins w:id="20" w:author="NEC" w:date="2022-04-14T22:24:00Z">
              <w:r w:rsidRPr="00DA3353">
                <w:rPr>
                  <w:rFonts w:ascii="Arial" w:eastAsia="Times New Roman" w:hAnsi="Arial" w:cs="Times New Roman"/>
                  <w:kern w:val="0"/>
                  <w:sz w:val="18"/>
                  <w:lang w:eastAsia="sv-SE"/>
                </w:rPr>
                <w:t xml:space="preserve"> </w:t>
              </w:r>
            </w:ins>
            <w:ins w:id="21" w:author="NEC" w:date="2022-04-14T22:25:00Z">
              <w:r w:rsidR="00FF0053" w:rsidRPr="00DA3353">
                <w:rPr>
                  <w:rFonts w:ascii="Arial" w:eastAsia="Times New Roman" w:hAnsi="Arial" w:cs="Times New Roman"/>
                  <w:i/>
                  <w:kern w:val="0"/>
                  <w:sz w:val="18"/>
                  <w:lang w:eastAsia="sv-SE"/>
                </w:rPr>
                <w:t>si-BroadcastStat</w:t>
              </w:r>
              <w:r w:rsidR="00FF0053" w:rsidRPr="00DA3353">
                <w:rPr>
                  <w:rFonts w:ascii="Arial" w:eastAsia="Times New Roman" w:hAnsi="Arial" w:cs="Times New Roman"/>
                  <w:kern w:val="0"/>
                  <w:sz w:val="18"/>
                  <w:lang w:eastAsia="sv-SE"/>
                </w:rPr>
                <w:t xml:space="preserve">us </w:t>
              </w:r>
              <w:r w:rsidR="00FF0053">
                <w:rPr>
                  <w:rFonts w:ascii="Arial" w:eastAsia="Times New Roman" w:hAnsi="Arial" w:cs="Times New Roman"/>
                  <w:kern w:val="0"/>
                  <w:sz w:val="18"/>
                  <w:lang w:eastAsia="sv-SE"/>
                </w:rPr>
                <w:t xml:space="preserve">of </w:t>
              </w:r>
            </w:ins>
            <w:ins w:id="22" w:author="NEC" w:date="2022-04-14T22:26:00Z">
              <w:r w:rsidR="00FF0053">
                <w:rPr>
                  <w:rFonts w:ascii="Arial" w:eastAsia="Times New Roman" w:hAnsi="Arial" w:cs="Times New Roman"/>
                  <w:kern w:val="0"/>
                  <w:sz w:val="18"/>
                  <w:lang w:eastAsia="sv-SE"/>
                </w:rPr>
                <w:t xml:space="preserve">the </w:t>
              </w:r>
            </w:ins>
            <w:ins w:id="23" w:author="NEC" w:date="2022-04-14T22:24:00Z">
              <w:r w:rsidRPr="00DA3353">
                <w:rPr>
                  <w:rFonts w:ascii="Arial" w:eastAsia="Times New Roman" w:hAnsi="Arial" w:cs="Times New Roman"/>
                  <w:kern w:val="0"/>
                  <w:sz w:val="18"/>
                  <w:lang w:eastAsia="sv-SE"/>
                </w:rPr>
                <w:t xml:space="preserve">SI </w:t>
              </w:r>
            </w:ins>
            <w:ins w:id="24" w:author="NEC" w:date="2022-04-14T22:25:00Z">
              <w:r w:rsidR="00FF0053">
                <w:rPr>
                  <w:rFonts w:ascii="Arial" w:eastAsia="Times New Roman" w:hAnsi="Arial" w:cs="Times New Roman"/>
                  <w:kern w:val="0"/>
                  <w:sz w:val="18"/>
                  <w:lang w:eastAsia="sv-SE"/>
                </w:rPr>
                <w:t>where</w:t>
              </w:r>
            </w:ins>
            <w:ins w:id="25" w:author="NEC" w:date="2022-04-14T22:24:00Z">
              <w:r w:rsidR="00FF0053">
                <w:rPr>
                  <w:rFonts w:ascii="Arial" w:eastAsia="Times New Roman" w:hAnsi="Arial" w:cs="Times New Roman"/>
                  <w:kern w:val="0"/>
                  <w:sz w:val="18"/>
                  <w:lang w:eastAsia="sv-SE"/>
                </w:rPr>
                <w:t xml:space="preserve"> SIB19 mapped to has</w:t>
              </w:r>
              <w:r w:rsidRPr="00DA3353">
                <w:rPr>
                  <w:rFonts w:ascii="Arial" w:eastAsia="Times New Roman" w:hAnsi="Arial" w:cs="Times New Roman"/>
                  <w:kern w:val="0"/>
                  <w:sz w:val="18"/>
                  <w:lang w:eastAsia="sv-SE"/>
                </w:rPr>
                <w:t xml:space="preserve"> </w:t>
              </w:r>
            </w:ins>
            <w:ins w:id="26" w:author="NEC" w:date="2022-04-14T22:26:00Z">
              <w:r w:rsidR="00FF0053">
                <w:rPr>
                  <w:rFonts w:ascii="Arial" w:eastAsia="Times New Roman" w:hAnsi="Arial" w:cs="Times New Roman"/>
                  <w:kern w:val="0"/>
                  <w:sz w:val="18"/>
                  <w:lang w:eastAsia="sv-SE"/>
                </w:rPr>
                <w:t xml:space="preserve">to be </w:t>
              </w:r>
            </w:ins>
            <w:ins w:id="27" w:author="NEC" w:date="2022-04-14T22:24:00Z">
              <w:r w:rsidRPr="00DA3353">
                <w:rPr>
                  <w:rFonts w:ascii="Arial" w:eastAsia="Times New Roman" w:hAnsi="Arial" w:cs="Times New Roman"/>
                  <w:kern w:val="0"/>
                  <w:sz w:val="18"/>
                  <w:lang w:eastAsia="sv-SE"/>
                </w:rPr>
                <w:t>broadcast</w:t>
              </w:r>
            </w:ins>
            <w:ins w:id="28" w:author="NEC" w:date="2022-04-14T22:26:00Z">
              <w:r w:rsidR="00FF0053">
                <w:rPr>
                  <w:rFonts w:ascii="Arial" w:eastAsia="Times New Roman" w:hAnsi="Arial" w:cs="Times New Roman"/>
                  <w:kern w:val="0"/>
                  <w:sz w:val="18"/>
                  <w:lang w:eastAsia="sv-SE"/>
                </w:rPr>
                <w:t>ing.</w:t>
              </w:r>
            </w:ins>
          </w:p>
        </w:tc>
      </w:tr>
      <w:tr w:rsidR="00DA3353" w:rsidRPr="00DA3353" w14:paraId="40B1CF5C" w14:textId="77777777" w:rsidTr="00DA3353">
        <w:tc>
          <w:tcPr>
            <w:tcW w:w="14173" w:type="dxa"/>
            <w:tcBorders>
              <w:top w:val="single" w:sz="4" w:space="0" w:color="auto"/>
              <w:left w:val="single" w:sz="4" w:space="0" w:color="auto"/>
              <w:bottom w:val="single" w:sz="4" w:space="0" w:color="auto"/>
              <w:right w:val="single" w:sz="4" w:space="0" w:color="auto"/>
            </w:tcBorders>
            <w:hideMark/>
          </w:tcPr>
          <w:p w14:paraId="1D3CC5CE" w14:textId="77777777" w:rsidR="00DA3353" w:rsidRPr="00DA3353" w:rsidRDefault="00DA3353" w:rsidP="00DA3353">
            <w:pPr>
              <w:keepNext/>
              <w:keepLines/>
              <w:widowControl/>
              <w:overflowPunct w:val="0"/>
              <w:autoSpaceDE w:val="0"/>
              <w:autoSpaceDN w:val="0"/>
              <w:adjustRightInd w:val="0"/>
              <w:jc w:val="left"/>
              <w:textAlignment w:val="baseline"/>
              <w:rPr>
                <w:rFonts w:ascii="Arial" w:eastAsia="Times New Roman" w:hAnsi="Arial" w:cs="Times New Roman"/>
                <w:kern w:val="0"/>
                <w:sz w:val="18"/>
                <w:lang w:eastAsia="sv-SE"/>
              </w:rPr>
            </w:pPr>
            <w:r w:rsidRPr="00DA3353">
              <w:rPr>
                <w:rFonts w:ascii="Arial" w:eastAsia="Times New Roman" w:hAnsi="Arial" w:cs="Times New Roman"/>
                <w:b/>
                <w:i/>
                <w:kern w:val="0"/>
                <w:sz w:val="18"/>
                <w:lang w:eastAsia="sv-SE"/>
              </w:rPr>
              <w:t>si-Periodicity</w:t>
            </w:r>
          </w:p>
          <w:p w14:paraId="3F7D3046" w14:textId="77777777" w:rsidR="00DA3353" w:rsidRPr="00DA3353" w:rsidRDefault="00DA3353" w:rsidP="00DA3353">
            <w:pPr>
              <w:keepNext/>
              <w:keepLines/>
              <w:widowControl/>
              <w:overflowPunct w:val="0"/>
              <w:autoSpaceDE w:val="0"/>
              <w:autoSpaceDN w:val="0"/>
              <w:adjustRightInd w:val="0"/>
              <w:jc w:val="left"/>
              <w:textAlignment w:val="baseline"/>
              <w:rPr>
                <w:rFonts w:ascii="Arial" w:eastAsia="Times New Roman" w:hAnsi="Arial" w:cs="Times New Roman"/>
                <w:kern w:val="0"/>
                <w:sz w:val="18"/>
                <w:lang w:eastAsia="sv-SE"/>
              </w:rPr>
            </w:pPr>
            <w:r w:rsidRPr="00DA3353">
              <w:rPr>
                <w:rFonts w:ascii="Arial" w:eastAsia="Times New Roman" w:hAnsi="Arial" w:cs="Times New Roman"/>
                <w:kern w:val="0"/>
                <w:sz w:val="18"/>
                <w:lang w:eastAsia="sv-SE"/>
              </w:rPr>
              <w:t xml:space="preserve">Periodicity of the SI-message in radio frames. Value </w:t>
            </w:r>
            <w:r w:rsidRPr="00DA3353">
              <w:rPr>
                <w:rFonts w:ascii="Arial" w:eastAsia="Times New Roman" w:hAnsi="Arial" w:cs="Times New Roman"/>
                <w:i/>
                <w:kern w:val="0"/>
                <w:sz w:val="18"/>
                <w:lang w:eastAsia="sv-SE"/>
              </w:rPr>
              <w:t>rf8</w:t>
            </w:r>
            <w:r w:rsidRPr="00DA3353">
              <w:rPr>
                <w:rFonts w:ascii="Arial" w:eastAsia="Times New Roman" w:hAnsi="Arial" w:cs="Times New Roman"/>
                <w:kern w:val="0"/>
                <w:sz w:val="18"/>
                <w:lang w:eastAsia="sv-SE"/>
              </w:rPr>
              <w:t xml:space="preserve"> corresponds to 8 radio frames, value </w:t>
            </w:r>
            <w:r w:rsidRPr="00DA3353">
              <w:rPr>
                <w:rFonts w:ascii="Arial" w:eastAsia="Times New Roman" w:hAnsi="Arial" w:cs="Times New Roman"/>
                <w:i/>
                <w:kern w:val="0"/>
                <w:sz w:val="18"/>
                <w:lang w:eastAsia="sv-SE"/>
              </w:rPr>
              <w:t>rf16</w:t>
            </w:r>
            <w:r w:rsidRPr="00DA3353">
              <w:rPr>
                <w:rFonts w:ascii="Arial" w:eastAsia="Times New Roman" w:hAnsi="Arial" w:cs="Times New Roman"/>
                <w:kern w:val="0"/>
                <w:sz w:val="18"/>
                <w:lang w:eastAsia="sv-SE"/>
              </w:rPr>
              <w:t xml:space="preserve"> corresponds to 16 radio frames, and so on.</w:t>
            </w:r>
          </w:p>
        </w:tc>
      </w:tr>
    </w:tbl>
    <w:p w14:paraId="7189DEA6" w14:textId="77777777" w:rsidR="0062590E" w:rsidRDefault="0062590E" w:rsidP="00C25D1D">
      <w:pPr>
        <w:widowControl/>
        <w:rPr>
          <w:rFonts w:ascii="Arial" w:eastAsia="Arial Unicode MS" w:hAnsi="Arial"/>
          <w:kern w:val="0"/>
          <w:sz w:val="20"/>
          <w:szCs w:val="20"/>
        </w:rPr>
      </w:pPr>
    </w:p>
    <w:sectPr w:rsidR="0062590E" w:rsidSect="005A2FE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41F86" w14:textId="77777777" w:rsidR="007712E3" w:rsidRDefault="007712E3" w:rsidP="005F4664">
      <w:r>
        <w:separator/>
      </w:r>
    </w:p>
  </w:endnote>
  <w:endnote w:type="continuationSeparator" w:id="0">
    <w:p w14:paraId="493519DD" w14:textId="77777777" w:rsidR="007712E3" w:rsidRDefault="007712E3"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0AEB2" w14:textId="77777777" w:rsidR="007712E3" w:rsidRDefault="007712E3" w:rsidP="005F4664">
      <w:r>
        <w:separator/>
      </w:r>
    </w:p>
  </w:footnote>
  <w:footnote w:type="continuationSeparator" w:id="0">
    <w:p w14:paraId="1F6F3FC9" w14:textId="77777777" w:rsidR="007712E3" w:rsidRDefault="007712E3"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001B5"/>
    <w:multiLevelType w:val="hybridMultilevel"/>
    <w:tmpl w:val="5874BA34"/>
    <w:lvl w:ilvl="0" w:tplc="08090001">
      <w:start w:val="1"/>
      <w:numFmt w:val="bullet"/>
      <w:lvlText w:val=""/>
      <w:lvlJc w:val="left"/>
      <w:pPr>
        <w:ind w:left="1200" w:hanging="360"/>
      </w:pPr>
      <w:rPr>
        <w:rFonts w:ascii="Symbol" w:hAnsi="Symbol" w:hint="default"/>
      </w:rPr>
    </w:lvl>
    <w:lvl w:ilvl="1" w:tplc="08090003">
      <w:start w:val="1"/>
      <w:numFmt w:val="bullet"/>
      <w:lvlText w:val="o"/>
      <w:lvlJc w:val="left"/>
      <w:pPr>
        <w:ind w:left="1021" w:hanging="360"/>
      </w:pPr>
      <w:rPr>
        <w:rFonts w:ascii="Courier New" w:hAnsi="Courier New" w:cs="Courier New" w:hint="default"/>
      </w:rPr>
    </w:lvl>
    <w:lvl w:ilvl="2" w:tplc="08090005" w:tentative="1">
      <w:start w:val="1"/>
      <w:numFmt w:val="bullet"/>
      <w:lvlText w:val=""/>
      <w:lvlJc w:val="left"/>
      <w:pPr>
        <w:ind w:left="1741" w:hanging="360"/>
      </w:pPr>
      <w:rPr>
        <w:rFonts w:ascii="Wingdings" w:hAnsi="Wingdings" w:hint="default"/>
      </w:rPr>
    </w:lvl>
    <w:lvl w:ilvl="3" w:tplc="08090001" w:tentative="1">
      <w:start w:val="1"/>
      <w:numFmt w:val="bullet"/>
      <w:lvlText w:val=""/>
      <w:lvlJc w:val="left"/>
      <w:pPr>
        <w:ind w:left="2461" w:hanging="360"/>
      </w:pPr>
      <w:rPr>
        <w:rFonts w:ascii="Symbol" w:hAnsi="Symbol" w:hint="default"/>
      </w:rPr>
    </w:lvl>
    <w:lvl w:ilvl="4" w:tplc="08090003" w:tentative="1">
      <w:start w:val="1"/>
      <w:numFmt w:val="bullet"/>
      <w:lvlText w:val="o"/>
      <w:lvlJc w:val="left"/>
      <w:pPr>
        <w:ind w:left="3181" w:hanging="360"/>
      </w:pPr>
      <w:rPr>
        <w:rFonts w:ascii="Courier New" w:hAnsi="Courier New" w:cs="Courier New" w:hint="default"/>
      </w:rPr>
    </w:lvl>
    <w:lvl w:ilvl="5" w:tplc="08090005" w:tentative="1">
      <w:start w:val="1"/>
      <w:numFmt w:val="bullet"/>
      <w:lvlText w:val=""/>
      <w:lvlJc w:val="left"/>
      <w:pPr>
        <w:ind w:left="3901" w:hanging="360"/>
      </w:pPr>
      <w:rPr>
        <w:rFonts w:ascii="Wingdings" w:hAnsi="Wingdings" w:hint="default"/>
      </w:rPr>
    </w:lvl>
    <w:lvl w:ilvl="6" w:tplc="08090001" w:tentative="1">
      <w:start w:val="1"/>
      <w:numFmt w:val="bullet"/>
      <w:lvlText w:val=""/>
      <w:lvlJc w:val="left"/>
      <w:pPr>
        <w:ind w:left="4621" w:hanging="360"/>
      </w:pPr>
      <w:rPr>
        <w:rFonts w:ascii="Symbol" w:hAnsi="Symbol" w:hint="default"/>
      </w:rPr>
    </w:lvl>
    <w:lvl w:ilvl="7" w:tplc="08090003" w:tentative="1">
      <w:start w:val="1"/>
      <w:numFmt w:val="bullet"/>
      <w:lvlText w:val="o"/>
      <w:lvlJc w:val="left"/>
      <w:pPr>
        <w:ind w:left="5341" w:hanging="360"/>
      </w:pPr>
      <w:rPr>
        <w:rFonts w:ascii="Courier New" w:hAnsi="Courier New" w:cs="Courier New" w:hint="default"/>
      </w:rPr>
    </w:lvl>
    <w:lvl w:ilvl="8" w:tplc="08090005" w:tentative="1">
      <w:start w:val="1"/>
      <w:numFmt w:val="bullet"/>
      <w:lvlText w:val=""/>
      <w:lvlJc w:val="left"/>
      <w:pPr>
        <w:ind w:left="6061" w:hanging="360"/>
      </w:pPr>
      <w:rPr>
        <w:rFonts w:ascii="Wingdings" w:hAnsi="Wingdings" w:hint="default"/>
      </w:rPr>
    </w:lvl>
  </w:abstractNum>
  <w:abstractNum w:abstractNumId="1" w15:restartNumberingAfterBreak="0">
    <w:nsid w:val="10801FB3"/>
    <w:multiLevelType w:val="hybridMultilevel"/>
    <w:tmpl w:val="ACA239D6"/>
    <w:lvl w:ilvl="0" w:tplc="11DA1F26">
      <w:start w:val="1"/>
      <w:numFmt w:val="bullet"/>
      <w:lvlText w:val="-"/>
      <w:lvlJc w:val="left"/>
      <w:pPr>
        <w:ind w:left="1560" w:hanging="360"/>
      </w:pPr>
      <w:rPr>
        <w:rFonts w:ascii="Arial" w:eastAsia="MS Mincho" w:hAnsi="Arial" w:cs="Arial"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 w15:restartNumberingAfterBreak="0">
    <w:nsid w:val="120C7939"/>
    <w:multiLevelType w:val="hybridMultilevel"/>
    <w:tmpl w:val="7B142F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765E30"/>
    <w:multiLevelType w:val="hybridMultilevel"/>
    <w:tmpl w:val="592A221C"/>
    <w:lvl w:ilvl="0" w:tplc="08090001">
      <w:start w:val="1"/>
      <w:numFmt w:val="bullet"/>
      <w:lvlText w:val=""/>
      <w:lvlJc w:val="left"/>
      <w:pPr>
        <w:ind w:left="1200" w:hanging="360"/>
      </w:pPr>
      <w:rPr>
        <w:rFonts w:ascii="Symbol" w:hAnsi="Symbo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4" w15:restartNumberingAfterBreak="0">
    <w:nsid w:val="30EE6439"/>
    <w:multiLevelType w:val="hybridMultilevel"/>
    <w:tmpl w:val="C374BCF0"/>
    <w:lvl w:ilvl="0" w:tplc="9306D884">
      <w:start w:val="3"/>
      <w:numFmt w:val="bullet"/>
      <w:lvlText w:val="-"/>
      <w:lvlJc w:val="left"/>
      <w:pPr>
        <w:ind w:left="1200" w:hanging="360"/>
      </w:pPr>
      <w:rPr>
        <w:rFonts w:ascii="Times New Roman" w:eastAsiaTheme="minorEastAsia"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5"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41D4A44"/>
    <w:multiLevelType w:val="hybridMultilevel"/>
    <w:tmpl w:val="D370F4B0"/>
    <w:lvl w:ilvl="0" w:tplc="11DA1F26">
      <w:start w:val="1"/>
      <w:numFmt w:val="bullet"/>
      <w:lvlText w:val="-"/>
      <w:lvlJc w:val="left"/>
      <w:pPr>
        <w:ind w:left="1560" w:hanging="360"/>
      </w:pPr>
      <w:rPr>
        <w:rFonts w:ascii="Arial" w:eastAsia="MS Mincho" w:hAnsi="Arial" w:cs="Arial"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7" w15:restartNumberingAfterBreak="0">
    <w:nsid w:val="67033A88"/>
    <w:multiLevelType w:val="hybridMultilevel"/>
    <w:tmpl w:val="4C04CCB8"/>
    <w:lvl w:ilvl="0" w:tplc="08090001">
      <w:start w:val="1"/>
      <w:numFmt w:val="bullet"/>
      <w:lvlText w:val=""/>
      <w:lvlJc w:val="left"/>
      <w:pPr>
        <w:ind w:left="1200" w:hanging="360"/>
      </w:pPr>
      <w:rPr>
        <w:rFonts w:ascii="Symbol" w:hAnsi="Symbo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
  </w:num>
  <w:num w:numId="4">
    <w:abstractNumId w:val="3"/>
  </w:num>
  <w:num w:numId="5">
    <w:abstractNumId w:val="7"/>
  </w:num>
  <w:num w:numId="6">
    <w:abstractNumId w:val="6"/>
  </w:num>
  <w:num w:numId="7">
    <w:abstractNumId w:val="5"/>
  </w:num>
  <w:num w:numId="8">
    <w:abstractNumId w:val="2"/>
  </w:num>
  <w:num w:numId="9">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2042D"/>
    <w:rsid w:val="0002428F"/>
    <w:rsid w:val="000326B6"/>
    <w:rsid w:val="00034E2E"/>
    <w:rsid w:val="00035BA8"/>
    <w:rsid w:val="00036359"/>
    <w:rsid w:val="0003712A"/>
    <w:rsid w:val="00042D18"/>
    <w:rsid w:val="0007520B"/>
    <w:rsid w:val="00075EF0"/>
    <w:rsid w:val="00077390"/>
    <w:rsid w:val="00093656"/>
    <w:rsid w:val="000A024E"/>
    <w:rsid w:val="000A040B"/>
    <w:rsid w:val="000A4C47"/>
    <w:rsid w:val="000C3628"/>
    <w:rsid w:val="000C6A21"/>
    <w:rsid w:val="000C7498"/>
    <w:rsid w:val="000D5AF9"/>
    <w:rsid w:val="000D7928"/>
    <w:rsid w:val="000E38B8"/>
    <w:rsid w:val="000F573F"/>
    <w:rsid w:val="000F6E0B"/>
    <w:rsid w:val="00100915"/>
    <w:rsid w:val="00101224"/>
    <w:rsid w:val="0010246A"/>
    <w:rsid w:val="00106152"/>
    <w:rsid w:val="00115EE6"/>
    <w:rsid w:val="00121C3E"/>
    <w:rsid w:val="00122384"/>
    <w:rsid w:val="0012330F"/>
    <w:rsid w:val="00126F3F"/>
    <w:rsid w:val="00134383"/>
    <w:rsid w:val="0014109E"/>
    <w:rsid w:val="001463D9"/>
    <w:rsid w:val="00156784"/>
    <w:rsid w:val="001601A5"/>
    <w:rsid w:val="001606EB"/>
    <w:rsid w:val="00160B96"/>
    <w:rsid w:val="00162C20"/>
    <w:rsid w:val="00164DA3"/>
    <w:rsid w:val="001747B3"/>
    <w:rsid w:val="00191556"/>
    <w:rsid w:val="001945D1"/>
    <w:rsid w:val="001A1F6C"/>
    <w:rsid w:val="001A2A93"/>
    <w:rsid w:val="001A3123"/>
    <w:rsid w:val="001B223C"/>
    <w:rsid w:val="001B278A"/>
    <w:rsid w:val="001D6229"/>
    <w:rsid w:val="001D6661"/>
    <w:rsid w:val="001E2070"/>
    <w:rsid w:val="001E6E80"/>
    <w:rsid w:val="001E6E98"/>
    <w:rsid w:val="001F68F8"/>
    <w:rsid w:val="00201F3D"/>
    <w:rsid w:val="00211616"/>
    <w:rsid w:val="002138C7"/>
    <w:rsid w:val="0021404A"/>
    <w:rsid w:val="00215553"/>
    <w:rsid w:val="002164D2"/>
    <w:rsid w:val="00224BC9"/>
    <w:rsid w:val="002311DF"/>
    <w:rsid w:val="00237870"/>
    <w:rsid w:val="002402F5"/>
    <w:rsid w:val="00241C1C"/>
    <w:rsid w:val="00251309"/>
    <w:rsid w:val="00252C29"/>
    <w:rsid w:val="0025384E"/>
    <w:rsid w:val="0025417B"/>
    <w:rsid w:val="002611A3"/>
    <w:rsid w:val="00266FD4"/>
    <w:rsid w:val="002672DB"/>
    <w:rsid w:val="0026781C"/>
    <w:rsid w:val="002718D3"/>
    <w:rsid w:val="002813DC"/>
    <w:rsid w:val="00286EEC"/>
    <w:rsid w:val="0029010D"/>
    <w:rsid w:val="00293220"/>
    <w:rsid w:val="00297E8B"/>
    <w:rsid w:val="002A0A1A"/>
    <w:rsid w:val="002A17A7"/>
    <w:rsid w:val="002A60E4"/>
    <w:rsid w:val="002A65B4"/>
    <w:rsid w:val="002A6EB6"/>
    <w:rsid w:val="002A7280"/>
    <w:rsid w:val="002A7B1A"/>
    <w:rsid w:val="002B0669"/>
    <w:rsid w:val="002B4CEF"/>
    <w:rsid w:val="002D0C7F"/>
    <w:rsid w:val="002D13B0"/>
    <w:rsid w:val="002D1E32"/>
    <w:rsid w:val="002D4716"/>
    <w:rsid w:val="002D512B"/>
    <w:rsid w:val="002E1385"/>
    <w:rsid w:val="002E13F2"/>
    <w:rsid w:val="002E2C3A"/>
    <w:rsid w:val="002E3268"/>
    <w:rsid w:val="002E4305"/>
    <w:rsid w:val="002F1B2E"/>
    <w:rsid w:val="002F1D6C"/>
    <w:rsid w:val="002F7B42"/>
    <w:rsid w:val="002F7F4B"/>
    <w:rsid w:val="0030762E"/>
    <w:rsid w:val="00320085"/>
    <w:rsid w:val="00324929"/>
    <w:rsid w:val="00330C0B"/>
    <w:rsid w:val="00335AC7"/>
    <w:rsid w:val="00335E05"/>
    <w:rsid w:val="003378AB"/>
    <w:rsid w:val="0034078C"/>
    <w:rsid w:val="00353908"/>
    <w:rsid w:val="00357B3B"/>
    <w:rsid w:val="00360828"/>
    <w:rsid w:val="00382185"/>
    <w:rsid w:val="0038397A"/>
    <w:rsid w:val="003913AF"/>
    <w:rsid w:val="0039246A"/>
    <w:rsid w:val="00393E1A"/>
    <w:rsid w:val="003A2ABF"/>
    <w:rsid w:val="003B02AD"/>
    <w:rsid w:val="003B2ACC"/>
    <w:rsid w:val="003B4309"/>
    <w:rsid w:val="003C4F58"/>
    <w:rsid w:val="003D02DF"/>
    <w:rsid w:val="003D02F3"/>
    <w:rsid w:val="003D05C0"/>
    <w:rsid w:val="003D2933"/>
    <w:rsid w:val="003E050B"/>
    <w:rsid w:val="003E16F6"/>
    <w:rsid w:val="003E7C90"/>
    <w:rsid w:val="003F3FF2"/>
    <w:rsid w:val="00401DA9"/>
    <w:rsid w:val="00405652"/>
    <w:rsid w:val="0040565D"/>
    <w:rsid w:val="00412F6D"/>
    <w:rsid w:val="004263DB"/>
    <w:rsid w:val="00426ACA"/>
    <w:rsid w:val="00430F5A"/>
    <w:rsid w:val="00431DFB"/>
    <w:rsid w:val="004330FC"/>
    <w:rsid w:val="00436E83"/>
    <w:rsid w:val="004417C1"/>
    <w:rsid w:val="00442226"/>
    <w:rsid w:val="00443046"/>
    <w:rsid w:val="004579DB"/>
    <w:rsid w:val="00461A8E"/>
    <w:rsid w:val="004639BF"/>
    <w:rsid w:val="00473FD4"/>
    <w:rsid w:val="004830A3"/>
    <w:rsid w:val="00497A33"/>
    <w:rsid w:val="004A1B1D"/>
    <w:rsid w:val="004A4AEE"/>
    <w:rsid w:val="004A7954"/>
    <w:rsid w:val="004B202E"/>
    <w:rsid w:val="004C3463"/>
    <w:rsid w:val="004C60CF"/>
    <w:rsid w:val="004D0B78"/>
    <w:rsid w:val="004D4DEC"/>
    <w:rsid w:val="004D5D41"/>
    <w:rsid w:val="004D6D9C"/>
    <w:rsid w:val="004F13DE"/>
    <w:rsid w:val="00501D8F"/>
    <w:rsid w:val="00504E6A"/>
    <w:rsid w:val="00510D2D"/>
    <w:rsid w:val="005150F3"/>
    <w:rsid w:val="00521E87"/>
    <w:rsid w:val="00525337"/>
    <w:rsid w:val="0052620F"/>
    <w:rsid w:val="00540CAB"/>
    <w:rsid w:val="00546D14"/>
    <w:rsid w:val="005642D7"/>
    <w:rsid w:val="005768DE"/>
    <w:rsid w:val="005827F2"/>
    <w:rsid w:val="00584E09"/>
    <w:rsid w:val="005862BD"/>
    <w:rsid w:val="0059028A"/>
    <w:rsid w:val="00594BF4"/>
    <w:rsid w:val="00596927"/>
    <w:rsid w:val="005A2FEC"/>
    <w:rsid w:val="005A360C"/>
    <w:rsid w:val="005A4BBE"/>
    <w:rsid w:val="005A56D1"/>
    <w:rsid w:val="005A6001"/>
    <w:rsid w:val="005B4264"/>
    <w:rsid w:val="005B590F"/>
    <w:rsid w:val="005C4BBD"/>
    <w:rsid w:val="005C5292"/>
    <w:rsid w:val="005D090E"/>
    <w:rsid w:val="005F1F02"/>
    <w:rsid w:val="005F4664"/>
    <w:rsid w:val="0060038D"/>
    <w:rsid w:val="006010B7"/>
    <w:rsid w:val="006068E9"/>
    <w:rsid w:val="00606972"/>
    <w:rsid w:val="006145B5"/>
    <w:rsid w:val="00615E17"/>
    <w:rsid w:val="006166B2"/>
    <w:rsid w:val="0062048E"/>
    <w:rsid w:val="006228EE"/>
    <w:rsid w:val="0062590E"/>
    <w:rsid w:val="0062797B"/>
    <w:rsid w:val="00636B8A"/>
    <w:rsid w:val="006370B0"/>
    <w:rsid w:val="00641677"/>
    <w:rsid w:val="00643554"/>
    <w:rsid w:val="00643D01"/>
    <w:rsid w:val="00655283"/>
    <w:rsid w:val="00661954"/>
    <w:rsid w:val="00677B14"/>
    <w:rsid w:val="006830A9"/>
    <w:rsid w:val="00686E7F"/>
    <w:rsid w:val="00687A18"/>
    <w:rsid w:val="00691390"/>
    <w:rsid w:val="00691EBE"/>
    <w:rsid w:val="006A3A42"/>
    <w:rsid w:val="006A504D"/>
    <w:rsid w:val="006B2A26"/>
    <w:rsid w:val="006B3694"/>
    <w:rsid w:val="006B6E80"/>
    <w:rsid w:val="006C2842"/>
    <w:rsid w:val="006C42C3"/>
    <w:rsid w:val="006D69FB"/>
    <w:rsid w:val="006E257C"/>
    <w:rsid w:val="006E71AC"/>
    <w:rsid w:val="006F1C23"/>
    <w:rsid w:val="006F2886"/>
    <w:rsid w:val="0070529D"/>
    <w:rsid w:val="0070716B"/>
    <w:rsid w:val="00707806"/>
    <w:rsid w:val="007341A1"/>
    <w:rsid w:val="00737388"/>
    <w:rsid w:val="00740C64"/>
    <w:rsid w:val="00742C62"/>
    <w:rsid w:val="007574FD"/>
    <w:rsid w:val="00762255"/>
    <w:rsid w:val="007712E3"/>
    <w:rsid w:val="00777CF0"/>
    <w:rsid w:val="00785C9E"/>
    <w:rsid w:val="007870B5"/>
    <w:rsid w:val="00790A41"/>
    <w:rsid w:val="00792EB7"/>
    <w:rsid w:val="00793105"/>
    <w:rsid w:val="007A4BBB"/>
    <w:rsid w:val="007A65CF"/>
    <w:rsid w:val="007B08A6"/>
    <w:rsid w:val="007B2C58"/>
    <w:rsid w:val="007B321B"/>
    <w:rsid w:val="007B38A8"/>
    <w:rsid w:val="007B501E"/>
    <w:rsid w:val="007D1499"/>
    <w:rsid w:val="007D434D"/>
    <w:rsid w:val="007F3A9D"/>
    <w:rsid w:val="007F404F"/>
    <w:rsid w:val="0080215E"/>
    <w:rsid w:val="00803049"/>
    <w:rsid w:val="00813F70"/>
    <w:rsid w:val="00814780"/>
    <w:rsid w:val="0081484E"/>
    <w:rsid w:val="008170F4"/>
    <w:rsid w:val="00820EA3"/>
    <w:rsid w:val="0083419A"/>
    <w:rsid w:val="00841E85"/>
    <w:rsid w:val="008449BB"/>
    <w:rsid w:val="008572C0"/>
    <w:rsid w:val="008625BA"/>
    <w:rsid w:val="0086460B"/>
    <w:rsid w:val="00875F2C"/>
    <w:rsid w:val="008807F9"/>
    <w:rsid w:val="008814C3"/>
    <w:rsid w:val="00890202"/>
    <w:rsid w:val="0089058A"/>
    <w:rsid w:val="00896476"/>
    <w:rsid w:val="008A1203"/>
    <w:rsid w:val="008A40AE"/>
    <w:rsid w:val="008B18A6"/>
    <w:rsid w:val="008B283D"/>
    <w:rsid w:val="008B392C"/>
    <w:rsid w:val="008B6BB6"/>
    <w:rsid w:val="008B7C02"/>
    <w:rsid w:val="008D102D"/>
    <w:rsid w:val="008D16C3"/>
    <w:rsid w:val="008E7E90"/>
    <w:rsid w:val="009025D1"/>
    <w:rsid w:val="009038BB"/>
    <w:rsid w:val="009068C9"/>
    <w:rsid w:val="00907724"/>
    <w:rsid w:val="00915D74"/>
    <w:rsid w:val="0092213F"/>
    <w:rsid w:val="0093097B"/>
    <w:rsid w:val="00932149"/>
    <w:rsid w:val="009342AE"/>
    <w:rsid w:val="00940219"/>
    <w:rsid w:val="009468F1"/>
    <w:rsid w:val="00956D55"/>
    <w:rsid w:val="009668AF"/>
    <w:rsid w:val="00967D88"/>
    <w:rsid w:val="00980B40"/>
    <w:rsid w:val="00981CFA"/>
    <w:rsid w:val="009837EB"/>
    <w:rsid w:val="009946F3"/>
    <w:rsid w:val="00994B45"/>
    <w:rsid w:val="0099608F"/>
    <w:rsid w:val="009A090C"/>
    <w:rsid w:val="009A10A9"/>
    <w:rsid w:val="009A3702"/>
    <w:rsid w:val="009A406E"/>
    <w:rsid w:val="009A479D"/>
    <w:rsid w:val="009A6735"/>
    <w:rsid w:val="009A7275"/>
    <w:rsid w:val="009A772A"/>
    <w:rsid w:val="009B49EB"/>
    <w:rsid w:val="009B68EB"/>
    <w:rsid w:val="009C0757"/>
    <w:rsid w:val="009C278C"/>
    <w:rsid w:val="009C2798"/>
    <w:rsid w:val="009C64BA"/>
    <w:rsid w:val="009D689B"/>
    <w:rsid w:val="009E505D"/>
    <w:rsid w:val="009F7ADA"/>
    <w:rsid w:val="00A050C9"/>
    <w:rsid w:val="00A0799C"/>
    <w:rsid w:val="00A12D92"/>
    <w:rsid w:val="00A270C2"/>
    <w:rsid w:val="00A31035"/>
    <w:rsid w:val="00A3186B"/>
    <w:rsid w:val="00A31F39"/>
    <w:rsid w:val="00A32773"/>
    <w:rsid w:val="00A41DC7"/>
    <w:rsid w:val="00A423A3"/>
    <w:rsid w:val="00A52C7E"/>
    <w:rsid w:val="00A55D92"/>
    <w:rsid w:val="00A611EF"/>
    <w:rsid w:val="00A66871"/>
    <w:rsid w:val="00A67700"/>
    <w:rsid w:val="00A76764"/>
    <w:rsid w:val="00A77F3C"/>
    <w:rsid w:val="00A84DD4"/>
    <w:rsid w:val="00A85EA6"/>
    <w:rsid w:val="00A87C1E"/>
    <w:rsid w:val="00A900DC"/>
    <w:rsid w:val="00A95265"/>
    <w:rsid w:val="00AA3613"/>
    <w:rsid w:val="00AA7464"/>
    <w:rsid w:val="00AB2D4F"/>
    <w:rsid w:val="00AB4EB7"/>
    <w:rsid w:val="00AB5554"/>
    <w:rsid w:val="00AB5D6E"/>
    <w:rsid w:val="00AB6FAE"/>
    <w:rsid w:val="00AB73FE"/>
    <w:rsid w:val="00AC21EB"/>
    <w:rsid w:val="00AD0317"/>
    <w:rsid w:val="00AE64DB"/>
    <w:rsid w:val="00AF2857"/>
    <w:rsid w:val="00AF31E6"/>
    <w:rsid w:val="00AF7B08"/>
    <w:rsid w:val="00B071CD"/>
    <w:rsid w:val="00B125B6"/>
    <w:rsid w:val="00B145C3"/>
    <w:rsid w:val="00B22536"/>
    <w:rsid w:val="00B240EE"/>
    <w:rsid w:val="00B25DD2"/>
    <w:rsid w:val="00B26B13"/>
    <w:rsid w:val="00B26E15"/>
    <w:rsid w:val="00B27505"/>
    <w:rsid w:val="00B27B0C"/>
    <w:rsid w:val="00B31A88"/>
    <w:rsid w:val="00B3641D"/>
    <w:rsid w:val="00B374BF"/>
    <w:rsid w:val="00B431D0"/>
    <w:rsid w:val="00B51FB3"/>
    <w:rsid w:val="00B60EBC"/>
    <w:rsid w:val="00B66474"/>
    <w:rsid w:val="00B755E3"/>
    <w:rsid w:val="00B83835"/>
    <w:rsid w:val="00B8545B"/>
    <w:rsid w:val="00B85E9E"/>
    <w:rsid w:val="00B9710E"/>
    <w:rsid w:val="00BA1ADD"/>
    <w:rsid w:val="00BA7970"/>
    <w:rsid w:val="00BC20A8"/>
    <w:rsid w:val="00BC61E7"/>
    <w:rsid w:val="00BD3004"/>
    <w:rsid w:val="00BD49FC"/>
    <w:rsid w:val="00BD6C55"/>
    <w:rsid w:val="00BD7848"/>
    <w:rsid w:val="00BF0E37"/>
    <w:rsid w:val="00BF5123"/>
    <w:rsid w:val="00C0039A"/>
    <w:rsid w:val="00C036E3"/>
    <w:rsid w:val="00C0670F"/>
    <w:rsid w:val="00C13BEC"/>
    <w:rsid w:val="00C15CDA"/>
    <w:rsid w:val="00C25D1D"/>
    <w:rsid w:val="00C33A4D"/>
    <w:rsid w:val="00C355DA"/>
    <w:rsid w:val="00C42C15"/>
    <w:rsid w:val="00C47D55"/>
    <w:rsid w:val="00C5158D"/>
    <w:rsid w:val="00C54E23"/>
    <w:rsid w:val="00C625F6"/>
    <w:rsid w:val="00C67DA8"/>
    <w:rsid w:val="00C735F3"/>
    <w:rsid w:val="00C7577B"/>
    <w:rsid w:val="00C76304"/>
    <w:rsid w:val="00C77D76"/>
    <w:rsid w:val="00C822B9"/>
    <w:rsid w:val="00C86ED5"/>
    <w:rsid w:val="00C9164D"/>
    <w:rsid w:val="00CA1884"/>
    <w:rsid w:val="00CA5828"/>
    <w:rsid w:val="00CA6B85"/>
    <w:rsid w:val="00CB0046"/>
    <w:rsid w:val="00CB4E0F"/>
    <w:rsid w:val="00CB788E"/>
    <w:rsid w:val="00CC76DC"/>
    <w:rsid w:val="00CD6E2D"/>
    <w:rsid w:val="00CE0CBA"/>
    <w:rsid w:val="00CF0C4B"/>
    <w:rsid w:val="00D10D41"/>
    <w:rsid w:val="00D13F6D"/>
    <w:rsid w:val="00D21CC9"/>
    <w:rsid w:val="00D304AC"/>
    <w:rsid w:val="00D34E59"/>
    <w:rsid w:val="00D46AD8"/>
    <w:rsid w:val="00D475E3"/>
    <w:rsid w:val="00D50306"/>
    <w:rsid w:val="00D51057"/>
    <w:rsid w:val="00D53505"/>
    <w:rsid w:val="00D5523A"/>
    <w:rsid w:val="00D61A44"/>
    <w:rsid w:val="00D63AD8"/>
    <w:rsid w:val="00D7227F"/>
    <w:rsid w:val="00D723C1"/>
    <w:rsid w:val="00D77130"/>
    <w:rsid w:val="00D80CE3"/>
    <w:rsid w:val="00D82985"/>
    <w:rsid w:val="00D90469"/>
    <w:rsid w:val="00D90C97"/>
    <w:rsid w:val="00D927D8"/>
    <w:rsid w:val="00DA288D"/>
    <w:rsid w:val="00DA3353"/>
    <w:rsid w:val="00DB735C"/>
    <w:rsid w:val="00DC59F0"/>
    <w:rsid w:val="00DC6FE3"/>
    <w:rsid w:val="00DD332D"/>
    <w:rsid w:val="00DD3621"/>
    <w:rsid w:val="00DD7AD0"/>
    <w:rsid w:val="00DE614D"/>
    <w:rsid w:val="00DF1E36"/>
    <w:rsid w:val="00DF44D5"/>
    <w:rsid w:val="00E128EA"/>
    <w:rsid w:val="00E17C9C"/>
    <w:rsid w:val="00E23E0C"/>
    <w:rsid w:val="00E24D18"/>
    <w:rsid w:val="00E427C9"/>
    <w:rsid w:val="00E5098F"/>
    <w:rsid w:val="00E519C9"/>
    <w:rsid w:val="00E53CA3"/>
    <w:rsid w:val="00E6455B"/>
    <w:rsid w:val="00E64938"/>
    <w:rsid w:val="00E864B6"/>
    <w:rsid w:val="00E87169"/>
    <w:rsid w:val="00E87668"/>
    <w:rsid w:val="00E95725"/>
    <w:rsid w:val="00EA0C4B"/>
    <w:rsid w:val="00EA2ACE"/>
    <w:rsid w:val="00EA3225"/>
    <w:rsid w:val="00EB5AD3"/>
    <w:rsid w:val="00ED0CF7"/>
    <w:rsid w:val="00ED2D68"/>
    <w:rsid w:val="00ED36B2"/>
    <w:rsid w:val="00ED45EC"/>
    <w:rsid w:val="00EE22CD"/>
    <w:rsid w:val="00EE488D"/>
    <w:rsid w:val="00EF2058"/>
    <w:rsid w:val="00EF3042"/>
    <w:rsid w:val="00EF55CA"/>
    <w:rsid w:val="00F0415D"/>
    <w:rsid w:val="00F04CF5"/>
    <w:rsid w:val="00F13179"/>
    <w:rsid w:val="00F2075E"/>
    <w:rsid w:val="00F20B05"/>
    <w:rsid w:val="00F2665F"/>
    <w:rsid w:val="00F4329F"/>
    <w:rsid w:val="00F436CD"/>
    <w:rsid w:val="00F467D9"/>
    <w:rsid w:val="00F500DF"/>
    <w:rsid w:val="00F532EB"/>
    <w:rsid w:val="00F661E6"/>
    <w:rsid w:val="00F76E8D"/>
    <w:rsid w:val="00F778E0"/>
    <w:rsid w:val="00F83DC7"/>
    <w:rsid w:val="00F909ED"/>
    <w:rsid w:val="00F925DC"/>
    <w:rsid w:val="00F92F2D"/>
    <w:rsid w:val="00F97EC8"/>
    <w:rsid w:val="00FA1606"/>
    <w:rsid w:val="00FA3970"/>
    <w:rsid w:val="00FB3BA1"/>
    <w:rsid w:val="00FE4223"/>
    <w:rsid w:val="00FF0053"/>
    <w:rsid w:val="00FF03CE"/>
    <w:rsid w:val="00FF1910"/>
    <w:rsid w:val="00FF1F5C"/>
    <w:rsid w:val="00FF73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11CEECC1"/>
  <w15:chartTrackingRefBased/>
  <w15:docId w15:val="{A21730C1-B34F-4C8F-BD67-89376345C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paragraph" w:styleId="Heading2">
    <w:name w:val="heading 2"/>
    <w:basedOn w:val="Normal"/>
    <w:next w:val="Normal"/>
    <w:link w:val="Heading2Char"/>
    <w:uiPriority w:val="9"/>
    <w:semiHidden/>
    <w:unhideWhenUsed/>
    <w:qFormat/>
    <w:rsid w:val="00E6493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64938"/>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F1D6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785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5C9E"/>
    <w:rPr>
      <w:rFonts w:ascii="Times" w:eastAsia="SimSun" w:hAnsi="Times"/>
      <w:sz w:val="22"/>
      <w:szCs w:val="24"/>
    </w:rPr>
  </w:style>
  <w:style w:type="paragraph" w:styleId="ListParagraph">
    <w:name w:val="List Paragraph"/>
    <w:basedOn w:val="Normal"/>
    <w:link w:val="ListParagraphChar"/>
    <w:uiPriority w:val="34"/>
    <w:qFormat/>
    <w:rsid w:val="00785C9E"/>
    <w:pPr>
      <w:widowControl/>
      <w:spacing w:after="180" w:line="256" w:lineRule="auto"/>
      <w:ind w:left="720"/>
      <w:contextualSpacing/>
      <w:jc w:val="left"/>
    </w:pPr>
    <w:rPr>
      <w:rFonts w:ascii="Times" w:eastAsia="SimSun" w:hAnsi="Times"/>
      <w:sz w:val="22"/>
      <w:szCs w:val="24"/>
      <w:lang w:val="en-US"/>
    </w:rPr>
  </w:style>
  <w:style w:type="character" w:styleId="Hyperlink">
    <w:name w:val="Hyperlink"/>
    <w:basedOn w:val="DefaultParagraphFont"/>
    <w:uiPriority w:val="99"/>
    <w:unhideWhenUsed/>
    <w:rsid w:val="00357B3B"/>
    <w:rPr>
      <w:color w:val="0563C1" w:themeColor="hyperlink"/>
      <w:u w:val="single"/>
    </w:rPr>
  </w:style>
  <w:style w:type="paragraph" w:styleId="BalloonText">
    <w:name w:val="Balloon Text"/>
    <w:basedOn w:val="Normal"/>
    <w:link w:val="BalloonTextChar"/>
    <w:uiPriority w:val="99"/>
    <w:semiHidden/>
    <w:unhideWhenUsed/>
    <w:rsid w:val="008B2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83D"/>
    <w:rPr>
      <w:rFonts w:ascii="Segoe UI" w:hAnsi="Segoe UI" w:cs="Segoe UI"/>
      <w:sz w:val="18"/>
      <w:szCs w:val="18"/>
      <w:lang w:val="en-GB"/>
    </w:rPr>
  </w:style>
  <w:style w:type="paragraph" w:customStyle="1" w:styleId="PL">
    <w:name w:val="PL"/>
    <w:link w:val="PLChar"/>
    <w:qFormat/>
    <w:rsid w:val="00793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9310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79310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793105"/>
    <w:rPr>
      <w:rFonts w:ascii="Arial" w:eastAsia="Times New Roman" w:hAnsi="Arial" w:cs="Times New Roman"/>
      <w:b/>
      <w:kern w:val="0"/>
      <w:sz w:val="20"/>
      <w:szCs w:val="20"/>
      <w:lang w:val="en-GB"/>
    </w:rPr>
  </w:style>
  <w:style w:type="character" w:customStyle="1" w:styleId="Doc-text2Char">
    <w:name w:val="Doc-text2 Char"/>
    <w:link w:val="Doc-text2"/>
    <w:qFormat/>
    <w:locked/>
    <w:rsid w:val="00907724"/>
    <w:rPr>
      <w:rFonts w:ascii="Arial" w:hAnsi="Arial" w:cs="Arial"/>
      <w:szCs w:val="24"/>
    </w:rPr>
  </w:style>
  <w:style w:type="paragraph" w:customStyle="1" w:styleId="Doc-text2">
    <w:name w:val="Doc-text2"/>
    <w:basedOn w:val="Normal"/>
    <w:link w:val="Doc-text2Char"/>
    <w:qFormat/>
    <w:rsid w:val="00907724"/>
    <w:pPr>
      <w:widowControl/>
      <w:tabs>
        <w:tab w:val="left" w:pos="1622"/>
      </w:tabs>
      <w:ind w:left="1622" w:hanging="363"/>
      <w:jc w:val="left"/>
    </w:pPr>
    <w:rPr>
      <w:rFonts w:ascii="Arial" w:hAnsi="Arial" w:cs="Arial"/>
      <w:szCs w:val="24"/>
      <w:lang w:val="en-US"/>
    </w:rPr>
  </w:style>
  <w:style w:type="paragraph" w:customStyle="1" w:styleId="Doc-comment">
    <w:name w:val="Doc-comment"/>
    <w:basedOn w:val="Normal"/>
    <w:next w:val="Normal"/>
    <w:qFormat/>
    <w:rsid w:val="00907724"/>
    <w:pPr>
      <w:tabs>
        <w:tab w:val="left" w:pos="1622"/>
      </w:tabs>
      <w:ind w:left="1622" w:hanging="363"/>
    </w:pPr>
    <w:rPr>
      <w:rFonts w:ascii="Arial" w:eastAsia="MS Mincho" w:hAnsi="Arial" w:cs="Times New Roman"/>
      <w:i/>
      <w:sz w:val="20"/>
      <w:szCs w:val="24"/>
      <w:lang w:eastAsia="en-GB"/>
    </w:rPr>
  </w:style>
  <w:style w:type="paragraph" w:styleId="Revision">
    <w:name w:val="Revision"/>
    <w:hidden/>
    <w:uiPriority w:val="99"/>
    <w:semiHidden/>
    <w:rsid w:val="0002042D"/>
    <w:rPr>
      <w:lang w:val="en-GB"/>
    </w:rPr>
  </w:style>
  <w:style w:type="paragraph" w:customStyle="1" w:styleId="B1">
    <w:name w:val="B1"/>
    <w:basedOn w:val="List"/>
    <w:link w:val="B1Char1"/>
    <w:qFormat/>
    <w:rsid w:val="00201F3D"/>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201F3D"/>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201F3D"/>
    <w:pPr>
      <w:ind w:left="283" w:hanging="283"/>
      <w:contextualSpacing/>
    </w:pPr>
  </w:style>
  <w:style w:type="paragraph" w:customStyle="1" w:styleId="Doc-title">
    <w:name w:val="Doc-title"/>
    <w:basedOn w:val="Normal"/>
    <w:next w:val="Doc-text2"/>
    <w:link w:val="Doc-titleChar"/>
    <w:qFormat/>
    <w:rsid w:val="00DF1E36"/>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rPr>
  </w:style>
  <w:style w:type="character" w:customStyle="1" w:styleId="Doc-titleChar">
    <w:name w:val="Doc-title Char"/>
    <w:link w:val="Doc-title"/>
    <w:qFormat/>
    <w:rsid w:val="00DF1E36"/>
    <w:rPr>
      <w:rFonts w:ascii="Arial" w:eastAsia="Times New Roman" w:hAnsi="Arial" w:cs="Times New Roman"/>
      <w:noProof/>
      <w:kern w:val="0"/>
      <w:sz w:val="20"/>
      <w:szCs w:val="20"/>
      <w:lang w:val="en-GB"/>
    </w:rPr>
  </w:style>
  <w:style w:type="paragraph" w:customStyle="1" w:styleId="Comments">
    <w:name w:val="Comments"/>
    <w:basedOn w:val="Normal"/>
    <w:link w:val="CommentsChar"/>
    <w:qFormat/>
    <w:rsid w:val="001606EB"/>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rPr>
  </w:style>
  <w:style w:type="character" w:customStyle="1" w:styleId="CommentsChar">
    <w:name w:val="Comments Char"/>
    <w:link w:val="Comments"/>
    <w:qFormat/>
    <w:rsid w:val="001606EB"/>
    <w:rPr>
      <w:rFonts w:ascii="Arial" w:eastAsia="Times New Roman" w:hAnsi="Arial" w:cs="Times New Roman"/>
      <w:i/>
      <w:noProof/>
      <w:kern w:val="0"/>
      <w:sz w:val="18"/>
      <w:szCs w:val="20"/>
      <w:lang w:val="en-GB"/>
    </w:rPr>
  </w:style>
  <w:style w:type="character" w:styleId="UnresolvedMention">
    <w:name w:val="Unresolved Mention"/>
    <w:basedOn w:val="DefaultParagraphFont"/>
    <w:uiPriority w:val="99"/>
    <w:semiHidden/>
    <w:unhideWhenUsed/>
    <w:rsid w:val="0040565D"/>
    <w:rPr>
      <w:color w:val="605E5C"/>
      <w:shd w:val="clear" w:color="auto" w:fill="E1DFDD"/>
    </w:rPr>
  </w:style>
  <w:style w:type="paragraph" w:customStyle="1" w:styleId="Agreement">
    <w:name w:val="Agreement"/>
    <w:basedOn w:val="Normal"/>
    <w:next w:val="Doc-text2"/>
    <w:qFormat/>
    <w:rsid w:val="005827F2"/>
    <w:pPr>
      <w:widowControl/>
      <w:numPr>
        <w:numId w:val="1"/>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paragraph" w:customStyle="1" w:styleId="EditorsNote">
    <w:name w:val="Editor's Note"/>
    <w:basedOn w:val="Normal"/>
    <w:qFormat/>
    <w:rsid w:val="00F92F2D"/>
    <w:pPr>
      <w:keepLines/>
      <w:widowControl/>
      <w:spacing w:after="180"/>
      <w:ind w:left="1135" w:hanging="851"/>
      <w:jc w:val="left"/>
    </w:pPr>
    <w:rPr>
      <w:rFonts w:ascii="Times New Roman" w:eastAsia="SimSun" w:hAnsi="Times New Roman" w:cs="Times New Roman"/>
      <w:color w:val="FF0000"/>
      <w:kern w:val="0"/>
      <w:sz w:val="20"/>
      <w:szCs w:val="20"/>
      <w:lang w:eastAsia="en-US"/>
    </w:rPr>
  </w:style>
  <w:style w:type="character" w:customStyle="1" w:styleId="B1Zchn">
    <w:name w:val="B1 Zchn"/>
    <w:qFormat/>
    <w:locked/>
    <w:rsid w:val="00F92F2D"/>
    <w:rPr>
      <w:rFonts w:ascii="Times New Roman" w:hAnsi="Times New Roman" w:cs="Times New Roman"/>
      <w:lang w:eastAsia="en-US"/>
    </w:rPr>
  </w:style>
  <w:style w:type="character" w:styleId="CommentReference">
    <w:name w:val="annotation reference"/>
    <w:basedOn w:val="DefaultParagraphFont"/>
    <w:qFormat/>
    <w:rsid w:val="000C6A21"/>
    <w:rPr>
      <w:sz w:val="16"/>
      <w:szCs w:val="16"/>
    </w:rPr>
  </w:style>
  <w:style w:type="paragraph" w:styleId="CommentText">
    <w:name w:val="annotation text"/>
    <w:basedOn w:val="Normal"/>
    <w:link w:val="CommentTextChar"/>
    <w:uiPriority w:val="99"/>
    <w:qFormat/>
    <w:rsid w:val="000C6A21"/>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rPr>
  </w:style>
  <w:style w:type="character" w:customStyle="1" w:styleId="CommentTextChar">
    <w:name w:val="Comment Text Char"/>
    <w:basedOn w:val="DefaultParagraphFont"/>
    <w:link w:val="CommentText"/>
    <w:uiPriority w:val="99"/>
    <w:qFormat/>
    <w:rsid w:val="000C6A21"/>
    <w:rPr>
      <w:rFonts w:ascii="Times New Roman" w:eastAsia="Times New Roman" w:hAnsi="Times New Roman" w:cs="Times New Roman"/>
      <w:kern w:val="0"/>
      <w:sz w:val="20"/>
      <w:szCs w:val="20"/>
      <w:lang w:val="en-GB"/>
    </w:rPr>
  </w:style>
  <w:style w:type="character" w:customStyle="1" w:styleId="Heading4Char">
    <w:name w:val="Heading 4 Char"/>
    <w:basedOn w:val="DefaultParagraphFont"/>
    <w:link w:val="Heading4"/>
    <w:uiPriority w:val="9"/>
    <w:rsid w:val="002F1D6C"/>
    <w:rPr>
      <w:rFonts w:asciiTheme="majorHAnsi" w:eastAsiaTheme="majorEastAsia" w:hAnsiTheme="majorHAnsi" w:cstheme="majorBidi"/>
      <w:i/>
      <w:iCs/>
      <w:color w:val="2E74B5" w:themeColor="accent1" w:themeShade="BF"/>
      <w:lang w:val="en-GB"/>
    </w:rPr>
  </w:style>
  <w:style w:type="character" w:customStyle="1" w:styleId="Heading2Char">
    <w:name w:val="Heading 2 Char"/>
    <w:basedOn w:val="DefaultParagraphFont"/>
    <w:link w:val="Heading2"/>
    <w:uiPriority w:val="9"/>
    <w:semiHidden/>
    <w:rsid w:val="00E64938"/>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basedOn w:val="DefaultParagraphFont"/>
    <w:link w:val="Heading3"/>
    <w:uiPriority w:val="9"/>
    <w:semiHidden/>
    <w:rsid w:val="00E64938"/>
    <w:rPr>
      <w:rFonts w:asciiTheme="majorHAnsi" w:eastAsiaTheme="majorEastAsia" w:hAnsiTheme="majorHAnsi" w:cstheme="majorBidi"/>
      <w:color w:val="1F4D78"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60806">
      <w:bodyDiv w:val="1"/>
      <w:marLeft w:val="0"/>
      <w:marRight w:val="0"/>
      <w:marTop w:val="0"/>
      <w:marBottom w:val="0"/>
      <w:divBdr>
        <w:top w:val="none" w:sz="0" w:space="0" w:color="auto"/>
        <w:left w:val="none" w:sz="0" w:space="0" w:color="auto"/>
        <w:bottom w:val="none" w:sz="0" w:space="0" w:color="auto"/>
        <w:right w:val="none" w:sz="0" w:space="0" w:color="auto"/>
      </w:divBdr>
    </w:div>
    <w:div w:id="194582376">
      <w:bodyDiv w:val="1"/>
      <w:marLeft w:val="0"/>
      <w:marRight w:val="0"/>
      <w:marTop w:val="0"/>
      <w:marBottom w:val="0"/>
      <w:divBdr>
        <w:top w:val="none" w:sz="0" w:space="0" w:color="auto"/>
        <w:left w:val="none" w:sz="0" w:space="0" w:color="auto"/>
        <w:bottom w:val="none" w:sz="0" w:space="0" w:color="auto"/>
        <w:right w:val="none" w:sz="0" w:space="0" w:color="auto"/>
      </w:divBdr>
    </w:div>
    <w:div w:id="470632137">
      <w:bodyDiv w:val="1"/>
      <w:marLeft w:val="0"/>
      <w:marRight w:val="0"/>
      <w:marTop w:val="0"/>
      <w:marBottom w:val="0"/>
      <w:divBdr>
        <w:top w:val="none" w:sz="0" w:space="0" w:color="auto"/>
        <w:left w:val="none" w:sz="0" w:space="0" w:color="auto"/>
        <w:bottom w:val="none" w:sz="0" w:space="0" w:color="auto"/>
        <w:right w:val="none" w:sz="0" w:space="0" w:color="auto"/>
      </w:divBdr>
    </w:div>
    <w:div w:id="536817664">
      <w:bodyDiv w:val="1"/>
      <w:marLeft w:val="0"/>
      <w:marRight w:val="0"/>
      <w:marTop w:val="0"/>
      <w:marBottom w:val="0"/>
      <w:divBdr>
        <w:top w:val="none" w:sz="0" w:space="0" w:color="auto"/>
        <w:left w:val="none" w:sz="0" w:space="0" w:color="auto"/>
        <w:bottom w:val="none" w:sz="0" w:space="0" w:color="auto"/>
        <w:right w:val="none" w:sz="0" w:space="0" w:color="auto"/>
      </w:divBdr>
    </w:div>
    <w:div w:id="642661264">
      <w:bodyDiv w:val="1"/>
      <w:marLeft w:val="0"/>
      <w:marRight w:val="0"/>
      <w:marTop w:val="0"/>
      <w:marBottom w:val="0"/>
      <w:divBdr>
        <w:top w:val="none" w:sz="0" w:space="0" w:color="auto"/>
        <w:left w:val="none" w:sz="0" w:space="0" w:color="auto"/>
        <w:bottom w:val="none" w:sz="0" w:space="0" w:color="auto"/>
        <w:right w:val="none" w:sz="0" w:space="0" w:color="auto"/>
      </w:divBdr>
    </w:div>
    <w:div w:id="718094074">
      <w:bodyDiv w:val="1"/>
      <w:marLeft w:val="0"/>
      <w:marRight w:val="0"/>
      <w:marTop w:val="0"/>
      <w:marBottom w:val="0"/>
      <w:divBdr>
        <w:top w:val="none" w:sz="0" w:space="0" w:color="auto"/>
        <w:left w:val="none" w:sz="0" w:space="0" w:color="auto"/>
        <w:bottom w:val="none" w:sz="0" w:space="0" w:color="auto"/>
        <w:right w:val="none" w:sz="0" w:space="0" w:color="auto"/>
      </w:divBdr>
    </w:div>
    <w:div w:id="863131729">
      <w:bodyDiv w:val="1"/>
      <w:marLeft w:val="0"/>
      <w:marRight w:val="0"/>
      <w:marTop w:val="0"/>
      <w:marBottom w:val="0"/>
      <w:divBdr>
        <w:top w:val="none" w:sz="0" w:space="0" w:color="auto"/>
        <w:left w:val="none" w:sz="0" w:space="0" w:color="auto"/>
        <w:bottom w:val="none" w:sz="0" w:space="0" w:color="auto"/>
        <w:right w:val="none" w:sz="0" w:space="0" w:color="auto"/>
      </w:divBdr>
    </w:div>
    <w:div w:id="1087851641">
      <w:bodyDiv w:val="1"/>
      <w:marLeft w:val="0"/>
      <w:marRight w:val="0"/>
      <w:marTop w:val="0"/>
      <w:marBottom w:val="0"/>
      <w:divBdr>
        <w:top w:val="none" w:sz="0" w:space="0" w:color="auto"/>
        <w:left w:val="none" w:sz="0" w:space="0" w:color="auto"/>
        <w:bottom w:val="none" w:sz="0" w:space="0" w:color="auto"/>
        <w:right w:val="none" w:sz="0" w:space="0" w:color="auto"/>
      </w:divBdr>
    </w:div>
    <w:div w:id="1128426784">
      <w:bodyDiv w:val="1"/>
      <w:marLeft w:val="0"/>
      <w:marRight w:val="0"/>
      <w:marTop w:val="0"/>
      <w:marBottom w:val="0"/>
      <w:divBdr>
        <w:top w:val="none" w:sz="0" w:space="0" w:color="auto"/>
        <w:left w:val="none" w:sz="0" w:space="0" w:color="auto"/>
        <w:bottom w:val="none" w:sz="0" w:space="0" w:color="auto"/>
        <w:right w:val="none" w:sz="0" w:space="0" w:color="auto"/>
      </w:divBdr>
    </w:div>
    <w:div w:id="1145242163">
      <w:bodyDiv w:val="1"/>
      <w:marLeft w:val="0"/>
      <w:marRight w:val="0"/>
      <w:marTop w:val="0"/>
      <w:marBottom w:val="0"/>
      <w:divBdr>
        <w:top w:val="none" w:sz="0" w:space="0" w:color="auto"/>
        <w:left w:val="none" w:sz="0" w:space="0" w:color="auto"/>
        <w:bottom w:val="none" w:sz="0" w:space="0" w:color="auto"/>
        <w:right w:val="none" w:sz="0" w:space="0" w:color="auto"/>
      </w:divBdr>
    </w:div>
    <w:div w:id="1146824486">
      <w:bodyDiv w:val="1"/>
      <w:marLeft w:val="0"/>
      <w:marRight w:val="0"/>
      <w:marTop w:val="0"/>
      <w:marBottom w:val="0"/>
      <w:divBdr>
        <w:top w:val="none" w:sz="0" w:space="0" w:color="auto"/>
        <w:left w:val="none" w:sz="0" w:space="0" w:color="auto"/>
        <w:bottom w:val="none" w:sz="0" w:space="0" w:color="auto"/>
        <w:right w:val="none" w:sz="0" w:space="0" w:color="auto"/>
      </w:divBdr>
    </w:div>
    <w:div w:id="1277443563">
      <w:bodyDiv w:val="1"/>
      <w:marLeft w:val="0"/>
      <w:marRight w:val="0"/>
      <w:marTop w:val="0"/>
      <w:marBottom w:val="0"/>
      <w:divBdr>
        <w:top w:val="none" w:sz="0" w:space="0" w:color="auto"/>
        <w:left w:val="none" w:sz="0" w:space="0" w:color="auto"/>
        <w:bottom w:val="none" w:sz="0" w:space="0" w:color="auto"/>
        <w:right w:val="none" w:sz="0" w:space="0" w:color="auto"/>
      </w:divBdr>
    </w:div>
    <w:div w:id="1391920073">
      <w:bodyDiv w:val="1"/>
      <w:marLeft w:val="0"/>
      <w:marRight w:val="0"/>
      <w:marTop w:val="0"/>
      <w:marBottom w:val="0"/>
      <w:divBdr>
        <w:top w:val="none" w:sz="0" w:space="0" w:color="auto"/>
        <w:left w:val="none" w:sz="0" w:space="0" w:color="auto"/>
        <w:bottom w:val="none" w:sz="0" w:space="0" w:color="auto"/>
        <w:right w:val="none" w:sz="0" w:space="0" w:color="auto"/>
      </w:divBdr>
    </w:div>
    <w:div w:id="1455904066">
      <w:bodyDiv w:val="1"/>
      <w:marLeft w:val="0"/>
      <w:marRight w:val="0"/>
      <w:marTop w:val="0"/>
      <w:marBottom w:val="0"/>
      <w:divBdr>
        <w:top w:val="none" w:sz="0" w:space="0" w:color="auto"/>
        <w:left w:val="none" w:sz="0" w:space="0" w:color="auto"/>
        <w:bottom w:val="none" w:sz="0" w:space="0" w:color="auto"/>
        <w:right w:val="none" w:sz="0" w:space="0" w:color="auto"/>
      </w:divBdr>
    </w:div>
    <w:div w:id="1630431618">
      <w:bodyDiv w:val="1"/>
      <w:marLeft w:val="0"/>
      <w:marRight w:val="0"/>
      <w:marTop w:val="0"/>
      <w:marBottom w:val="0"/>
      <w:divBdr>
        <w:top w:val="none" w:sz="0" w:space="0" w:color="auto"/>
        <w:left w:val="none" w:sz="0" w:space="0" w:color="auto"/>
        <w:bottom w:val="none" w:sz="0" w:space="0" w:color="auto"/>
        <w:right w:val="none" w:sz="0" w:space="0" w:color="auto"/>
      </w:divBdr>
    </w:div>
    <w:div w:id="1857843528">
      <w:bodyDiv w:val="1"/>
      <w:marLeft w:val="0"/>
      <w:marRight w:val="0"/>
      <w:marTop w:val="0"/>
      <w:marBottom w:val="0"/>
      <w:divBdr>
        <w:top w:val="none" w:sz="0" w:space="0" w:color="auto"/>
        <w:left w:val="none" w:sz="0" w:space="0" w:color="auto"/>
        <w:bottom w:val="none" w:sz="0" w:space="0" w:color="auto"/>
        <w:right w:val="none" w:sz="0" w:space="0" w:color="auto"/>
      </w:divBdr>
    </w:div>
    <w:div w:id="19707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25A98-97BB-46C2-BDCA-6002C0859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4</Pages>
  <Words>1470</Words>
  <Characters>8384</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15</cp:revision>
  <dcterms:created xsi:type="dcterms:W3CDTF">2022-04-14T16:53:00Z</dcterms:created>
  <dcterms:modified xsi:type="dcterms:W3CDTF">2022-04-25T17:19:00Z</dcterms:modified>
</cp:coreProperties>
</file>